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BE46B" w14:textId="47457A8A" w:rsidR="00FB4464" w:rsidRPr="00896BFB" w:rsidRDefault="00FB4464" w:rsidP="00FB446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</w:t>
      </w:r>
      <w:r w:rsidR="00663123">
        <w:rPr>
          <w:rFonts w:ascii="Arial" w:hAnsi="Arial" w:cs="Arial"/>
          <w:b/>
          <w:bCs/>
          <w:noProof/>
          <w:sz w:val="24"/>
          <w:szCs w:val="24"/>
          <w:lang w:eastAsia="zh-CN"/>
        </w:rPr>
        <w:t>1396</w:t>
      </w:r>
    </w:p>
    <w:p w14:paraId="0986BB49" w14:textId="77777777" w:rsidR="00FB4464" w:rsidRPr="00896BFB" w:rsidRDefault="00FB4464" w:rsidP="00FB44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10CB8DE7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C0F9B1A" w14:textId="5C49EEBB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="0010409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proofErr w:type="spellStart"/>
      <w:r w:rsidR="00152B25">
        <w:rPr>
          <w:rFonts w:ascii="Arial" w:hAnsi="Arial" w:cs="Arial"/>
          <w:b/>
          <w:sz w:val="24"/>
          <w:szCs w:val="24"/>
        </w:rPr>
        <w:t>pCR</w:t>
      </w:r>
      <w:proofErr w:type="spellEnd"/>
      <w:r w:rsidR="00152B25">
        <w:rPr>
          <w:rFonts w:ascii="Arial" w:hAnsi="Arial" w:cs="Arial"/>
          <w:b/>
          <w:sz w:val="24"/>
          <w:szCs w:val="24"/>
        </w:rPr>
        <w:t xml:space="preserve"> on TR 22.850 </w:t>
      </w:r>
      <w:r w:rsidR="0013008A">
        <w:rPr>
          <w:rFonts w:ascii="Arial" w:hAnsi="Arial" w:cs="Arial"/>
          <w:b/>
          <w:sz w:val="24"/>
          <w:szCs w:val="24"/>
        </w:rPr>
        <w:t>c</w:t>
      </w:r>
      <w:r w:rsidR="00663123">
        <w:rPr>
          <w:rFonts w:ascii="Arial" w:hAnsi="Arial" w:cs="Arial"/>
          <w:b/>
          <w:sz w:val="24"/>
          <w:szCs w:val="24"/>
        </w:rPr>
        <w:t>lause</w:t>
      </w:r>
      <w:r w:rsidR="0013008A">
        <w:rPr>
          <w:rFonts w:ascii="Arial" w:hAnsi="Arial" w:cs="Arial"/>
          <w:b/>
          <w:sz w:val="24"/>
          <w:szCs w:val="24"/>
        </w:rPr>
        <w:t xml:space="preserve"> </w:t>
      </w:r>
      <w:r w:rsidR="00EE6275">
        <w:rPr>
          <w:rFonts w:ascii="Arial" w:hAnsi="Arial" w:cs="Arial"/>
          <w:b/>
          <w:sz w:val="24"/>
          <w:szCs w:val="24"/>
        </w:rPr>
        <w:t>5</w:t>
      </w:r>
      <w:r w:rsidR="0013008A">
        <w:rPr>
          <w:rFonts w:ascii="Arial" w:hAnsi="Arial" w:cs="Arial"/>
          <w:b/>
          <w:sz w:val="24"/>
          <w:szCs w:val="24"/>
        </w:rPr>
        <w:t xml:space="preserve"> </w:t>
      </w:r>
      <w:r w:rsidR="00EE6275">
        <w:rPr>
          <w:rFonts w:ascii="Arial" w:hAnsi="Arial" w:cs="Arial"/>
          <w:b/>
          <w:sz w:val="24"/>
          <w:szCs w:val="24"/>
        </w:rPr>
        <w:t xml:space="preserve">and 5.1 </w:t>
      </w:r>
      <w:r w:rsidR="00B9715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2DBE1986" w14:textId="39242C82" w:rsidR="00C022E3" w:rsidRPr="00152B25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de-AT" w:eastAsia="zh-CN"/>
        </w:rPr>
      </w:pPr>
      <w:r w:rsidRPr="00152B25">
        <w:rPr>
          <w:rFonts w:ascii="Arial" w:hAnsi="Arial" w:cs="Arial"/>
          <w:b/>
          <w:sz w:val="24"/>
          <w:szCs w:val="24"/>
          <w:lang w:val="de-AT"/>
        </w:rPr>
        <w:t>Source:</w:t>
      </w:r>
      <w:r w:rsidRPr="00152B25">
        <w:rPr>
          <w:rFonts w:ascii="Arial" w:hAnsi="Arial" w:cs="Arial"/>
          <w:b/>
          <w:sz w:val="24"/>
          <w:szCs w:val="24"/>
          <w:lang w:val="de-AT"/>
        </w:rPr>
        <w:tab/>
      </w:r>
      <w:r w:rsidR="00104095" w:rsidRPr="00152B25">
        <w:rPr>
          <w:rFonts w:ascii="Arial" w:hAnsi="Arial" w:cs="Arial"/>
          <w:b/>
          <w:sz w:val="24"/>
          <w:szCs w:val="24"/>
          <w:lang w:val="de-AT"/>
        </w:rPr>
        <w:tab/>
      </w:r>
      <w:r w:rsidR="00104095" w:rsidRPr="00152B25">
        <w:rPr>
          <w:rFonts w:ascii="Arial" w:hAnsi="Arial" w:cs="Arial"/>
          <w:b/>
          <w:sz w:val="24"/>
          <w:szCs w:val="24"/>
          <w:lang w:val="de-AT"/>
        </w:rPr>
        <w:tab/>
      </w:r>
      <w:r w:rsidR="00EA0885" w:rsidRPr="00152B25">
        <w:rPr>
          <w:rFonts w:ascii="Arial" w:hAnsi="Arial" w:cs="Arial"/>
          <w:b/>
          <w:sz w:val="24"/>
          <w:szCs w:val="24"/>
          <w:lang w:val="de-AT"/>
        </w:rPr>
        <w:tab/>
      </w:r>
      <w:r w:rsidR="00152B25" w:rsidRPr="00152B25">
        <w:rPr>
          <w:rFonts w:ascii="Arial" w:hAnsi="Arial" w:cs="Arial"/>
          <w:b/>
          <w:sz w:val="24"/>
          <w:szCs w:val="24"/>
          <w:lang w:val="de-AT"/>
        </w:rPr>
        <w:t xml:space="preserve">Deutsche Telekom, </w:t>
      </w:r>
      <w:proofErr w:type="spellStart"/>
      <w:r w:rsidR="00152B25" w:rsidRPr="00152B25">
        <w:rPr>
          <w:rFonts w:ascii="Arial" w:hAnsi="Arial" w:cs="Arial"/>
          <w:b/>
          <w:sz w:val="24"/>
          <w:szCs w:val="24"/>
          <w:lang w:val="de-AT"/>
        </w:rPr>
        <w:t>Mediatek</w:t>
      </w:r>
      <w:proofErr w:type="spellEnd"/>
      <w:r w:rsidR="00152B25" w:rsidRPr="00152B25">
        <w:rPr>
          <w:rFonts w:ascii="Arial" w:hAnsi="Arial" w:cs="Arial"/>
          <w:b/>
          <w:sz w:val="24"/>
          <w:szCs w:val="24"/>
          <w:lang w:val="de-AT"/>
        </w:rPr>
        <w:t>, N</w:t>
      </w:r>
      <w:r w:rsidR="00152B25">
        <w:rPr>
          <w:rFonts w:ascii="Arial" w:hAnsi="Arial" w:cs="Arial"/>
          <w:b/>
          <w:sz w:val="24"/>
          <w:szCs w:val="24"/>
          <w:lang w:val="de-AT"/>
        </w:rPr>
        <w:t>okia, Rakuten Mobile</w:t>
      </w:r>
    </w:p>
    <w:p w14:paraId="70E604DD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  <w:r w:rsidR="00E040DC" w:rsidRPr="00F440FA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435594A9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="00AB6869">
        <w:rPr>
          <w:rFonts w:ascii="Arial" w:hAnsi="Arial" w:cs="Arial"/>
          <w:b/>
          <w:sz w:val="24"/>
          <w:szCs w:val="24"/>
        </w:rPr>
        <w:t>7</w:t>
      </w:r>
    </w:p>
    <w:p w14:paraId="4534F355" w14:textId="77777777" w:rsidR="00875896" w:rsidRPr="00104095" w:rsidRDefault="00875896" w:rsidP="0087589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104095">
        <w:rPr>
          <w:rFonts w:ascii="Arial" w:hAnsi="Arial" w:cs="Arial"/>
          <w:b/>
          <w:sz w:val="24"/>
          <w:szCs w:val="24"/>
        </w:rPr>
        <w:t>Work Item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/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Release:</w:t>
      </w:r>
      <w:r w:rsidRPr="00104095">
        <w:rPr>
          <w:rFonts w:ascii="Arial" w:hAnsi="Arial" w:cs="Arial"/>
          <w:b/>
          <w:sz w:val="24"/>
          <w:szCs w:val="24"/>
        </w:rPr>
        <w:tab/>
      </w:r>
      <w:r w:rsidR="00104095" w:rsidRPr="00104095">
        <w:rPr>
          <w:rFonts w:ascii="Arial" w:hAnsi="Arial" w:cs="Arial"/>
          <w:b/>
          <w:sz w:val="24"/>
          <w:szCs w:val="24"/>
        </w:rPr>
        <w:t>FS_AIML_CAL/ Rel-19</w:t>
      </w:r>
    </w:p>
    <w:p w14:paraId="1B67D8DA" w14:textId="77777777" w:rsidR="0085163B" w:rsidRPr="00BA61C1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 w:rsidR="00B97153" w:rsidRPr="00BA61C1">
        <w:rPr>
          <w:rFonts w:ascii="Arial" w:eastAsia="DengXian" w:hAnsi="Arial" w:hint="eastAsia"/>
          <w:sz w:val="36"/>
          <w:lang w:eastAsia="zh-CN"/>
        </w:rPr>
        <w:t>Introduction</w:t>
      </w:r>
    </w:p>
    <w:bookmarkEnd w:id="0"/>
    <w:p w14:paraId="79F6D5EB" w14:textId="77777777" w:rsidR="00B97153" w:rsidRDefault="0013008A" w:rsidP="001E5C49">
      <w:pPr>
        <w:spacing w:after="0"/>
        <w:rPr>
          <w:bCs/>
          <w:lang w:eastAsia="zh-CN"/>
        </w:rPr>
      </w:pPr>
      <w:r>
        <w:rPr>
          <w:bCs/>
          <w:lang w:eastAsia="zh-CN"/>
        </w:rPr>
        <w:t>Chapter</w:t>
      </w:r>
      <w:r w:rsidR="00EE6275">
        <w:rPr>
          <w:bCs/>
          <w:lang w:eastAsia="zh-CN"/>
        </w:rPr>
        <w:t>5 and 5.1 General</w:t>
      </w:r>
      <w:r w:rsidR="009C5DDF">
        <w:rPr>
          <w:bCs/>
          <w:lang w:eastAsia="zh-CN"/>
        </w:rPr>
        <w:t>, was addressed by following documents:</w:t>
      </w:r>
    </w:p>
    <w:tbl>
      <w:tblPr>
        <w:tblW w:w="7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4240"/>
        <w:gridCol w:w="2120"/>
      </w:tblGrid>
      <w:tr w:rsidR="00EE6275" w:rsidRPr="00F56C72" w14:paraId="0C705B6F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" w:name="SP-241125"/>
          <w:p w14:paraId="0D799774" w14:textId="7E58DB8E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"https://magentaaustria-my.sharepoint.com/personal/johannes_achter_magenta_at/Documents/3GPP/3GPP_SA%23105/INBOX/DRAFTS/CC_FS_AIML_CAL/Docs/SP-241125.zip"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F56C72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SP-241125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B3F304" w14:textId="77777777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Overview of AI/ML related activities in all Working Groups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7EAAEE" w14:textId="77777777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MediaTek Inc.</w:t>
            </w:r>
          </w:p>
        </w:tc>
      </w:tr>
      <w:bookmarkStart w:id="2" w:name="SP-241325"/>
      <w:tr w:rsidR="00EE6275" w:rsidRPr="00F56C72" w14:paraId="6CE03CE5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706540" w14:textId="4D2A5FB2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"https://magentaaustria-my.sharepoint.com/personal/johannes_achter_magenta_at/Documents/3GPP/3GPP_SA%23105/INBOX/DRAFTS/CC_FS_AIML_CAL/Docs/SP-241325.zip"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SP-241325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E91D5E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 xml:space="preserve">22.850: Rel-19 </w:t>
            </w:r>
            <w:proofErr w:type="spellStart"/>
            <w:r w:rsidRPr="00F56C72">
              <w:rPr>
                <w:rFonts w:eastAsia="Times New Roman"/>
                <w:sz w:val="16"/>
                <w:szCs w:val="16"/>
              </w:rPr>
              <w:t>pCR</w:t>
            </w:r>
            <w:proofErr w:type="spellEnd"/>
            <w:r w:rsidRPr="00F56C72">
              <w:rPr>
                <w:rFonts w:eastAsia="Times New Roman"/>
                <w:sz w:val="16"/>
                <w:szCs w:val="16"/>
              </w:rPr>
              <w:t xml:space="preserve"> TR 22.850 AIML related activities in 3GPP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18862C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Nokia</w:t>
            </w:r>
          </w:p>
        </w:tc>
      </w:tr>
      <w:bookmarkStart w:id="3" w:name="SP-241347"/>
      <w:tr w:rsidR="00EE6275" w:rsidRPr="00F56C72" w14:paraId="44524DC8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D0125" w14:textId="72AD7D1C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"https://magentaaustria-my.sharepoint.com/personal/johannes_achter_magenta_at/Documents/3GPP/3GPP_SA%23105/INBOX/DRAFTS/CC_FS_AIML_CAL/Docs/SP-241347.zip"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SP-241347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71CE45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AI/ML related activities in SA &amp; CT Working Groups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030136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Rakuten Mobile, Inc</w:t>
            </w:r>
          </w:p>
        </w:tc>
      </w:tr>
      <w:bookmarkStart w:id="4" w:name="SP-241234"/>
      <w:tr w:rsidR="00EE6275" w:rsidRPr="00F56C72" w14:paraId="4A8FDCE5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ED157" w14:textId="53C714EA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"https://magentaaustria-my.sharepoint.com/personal/johannes_achter_magenta_at/Documents/3GPP/3GPP_SA%23105/INBOX/DRAFTS/CC_FS_AIML_CAL/Docs/SP-241234.zip"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SP-241234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31CEB9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P-CR to TR 22.850 SA study on AI/ML Consistency Alignment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45A11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SA WG5</w:t>
            </w:r>
          </w:p>
        </w:tc>
      </w:tr>
    </w:tbl>
    <w:p w14:paraId="0C1A292B" w14:textId="77777777" w:rsidR="009C5DDF" w:rsidRDefault="009C5DDF" w:rsidP="001E5C49">
      <w:pPr>
        <w:spacing w:after="0"/>
        <w:rPr>
          <w:bCs/>
          <w:lang w:eastAsia="zh-CN"/>
        </w:rPr>
      </w:pPr>
    </w:p>
    <w:p w14:paraId="62AA1748" w14:textId="77777777" w:rsidR="001E5C49" w:rsidRDefault="001E5C49" w:rsidP="001E5C49">
      <w:pPr>
        <w:spacing w:after="0"/>
        <w:rPr>
          <w:bCs/>
        </w:rPr>
      </w:pPr>
    </w:p>
    <w:p w14:paraId="324C1BFE" w14:textId="77777777" w:rsidR="0085163B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5" w:name="_Toc510604409"/>
      <w:bookmarkStart w:id="6" w:name="_Toc326248711"/>
      <w:bookmarkStart w:id="7" w:name="_Toc97057914"/>
      <w:bookmarkStart w:id="8" w:name="_Toc97052787"/>
      <w:bookmarkStart w:id="9" w:name="_Toc97052459"/>
      <w:bookmarkStart w:id="10" w:name="_Toc97057841"/>
    </w:p>
    <w:p w14:paraId="2CDABC43" w14:textId="77777777" w:rsidR="0085163B" w:rsidRDefault="0085163B" w:rsidP="0085163B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Incorporate the following </w:t>
      </w:r>
      <w:r w:rsidR="00B97153">
        <w:rPr>
          <w:rStyle w:val="normaltextrun"/>
          <w:rFonts w:hint="eastAsia"/>
          <w:color w:val="000000"/>
          <w:shd w:val="clear" w:color="auto" w:fill="FFFFFF"/>
          <w:lang w:eastAsia="zh-CN"/>
        </w:rPr>
        <w:t>change</w:t>
      </w:r>
      <w:r w:rsidR="0013008A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>
        <w:rPr>
          <w:rStyle w:val="normaltextrun"/>
          <w:color w:val="000000"/>
          <w:shd w:val="clear" w:color="auto" w:fill="FFFFFF"/>
        </w:rPr>
        <w:t>in TR 2</w:t>
      </w:r>
      <w:r w:rsidR="00A0560B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>.</w:t>
      </w:r>
      <w:r w:rsidR="00A0560B">
        <w:rPr>
          <w:rStyle w:val="normaltextrun"/>
          <w:color w:val="000000"/>
          <w:shd w:val="clear" w:color="auto" w:fill="FFFFFF"/>
        </w:rPr>
        <w:t>850</w:t>
      </w:r>
      <w:r>
        <w:rPr>
          <w:rStyle w:val="eop"/>
          <w:color w:val="000000"/>
          <w:shd w:val="clear" w:color="auto" w:fill="FFFFFF"/>
        </w:rPr>
        <w:t>.</w:t>
      </w:r>
    </w:p>
    <w:p w14:paraId="5E7519C6" w14:textId="77777777" w:rsidR="00500567" w:rsidRPr="00C65F27" w:rsidRDefault="00500567" w:rsidP="00500567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0567" w:rsidRPr="00BA61C1" w14:paraId="107DA9B0" w14:textId="77777777" w:rsidTr="00EE6275">
        <w:tc>
          <w:tcPr>
            <w:tcW w:w="9855" w:type="dxa"/>
            <w:shd w:val="clear" w:color="auto" w:fill="auto"/>
          </w:tcPr>
          <w:p w14:paraId="4D6AAD0D" w14:textId="77777777" w:rsidR="00500567" w:rsidRPr="00BA61C1" w:rsidRDefault="00500567" w:rsidP="00C64377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*** </w:t>
            </w:r>
            <w:r>
              <w:rPr>
                <w:rFonts w:eastAsia="DengXian"/>
                <w:color w:val="FF0000"/>
                <w:sz w:val="32"/>
                <w:szCs w:val="32"/>
                <w:lang w:eastAsia="zh-CN"/>
              </w:rPr>
              <w:t>Begin</w:t>
            </w: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 of Change ***</w:t>
            </w:r>
          </w:p>
        </w:tc>
      </w:tr>
    </w:tbl>
    <w:p w14:paraId="3FE36FDF" w14:textId="77777777" w:rsidR="00EE6275" w:rsidRDefault="00EE6275" w:rsidP="00EE6275">
      <w:pPr>
        <w:pStyle w:val="berschrift2"/>
      </w:pPr>
      <w:bookmarkStart w:id="11" w:name="_Toc175754955"/>
      <w:r>
        <w:t>5.1 General</w:t>
      </w:r>
      <w:bookmarkEnd w:id="11"/>
    </w:p>
    <w:p w14:paraId="13479AED" w14:textId="48E47790" w:rsidR="00EE6275" w:rsidRDefault="00EE6275" w:rsidP="00EE6275">
      <w:pPr>
        <w:rPr>
          <w:lang w:val="en-US"/>
        </w:rPr>
      </w:pPr>
      <w:r w:rsidRPr="00067CF0">
        <w:rPr>
          <w:lang w:val="en-US"/>
        </w:rPr>
        <w:t xml:space="preserve">This </w:t>
      </w:r>
      <w:r>
        <w:rPr>
          <w:lang w:val="en-US"/>
        </w:rPr>
        <w:t>clause</w:t>
      </w:r>
      <w:r w:rsidRPr="00067CF0">
        <w:rPr>
          <w:lang w:val="en-US"/>
        </w:rPr>
        <w:t xml:space="preserve"> </w:t>
      </w:r>
      <w:del w:id="12" w:author="AIML_drafting, DT" w:date="2024-09-12T00:13:00Z" w16du:dateUtc="2024-09-11T22:13:00Z">
        <w:r w:rsidRPr="00067CF0" w:rsidDel="00E1718C">
          <w:rPr>
            <w:lang w:val="en-US"/>
          </w:rPr>
          <w:delText xml:space="preserve">will investigate </w:delText>
        </w:r>
        <w:r w:rsidDel="00E1718C">
          <w:rPr>
            <w:lang w:val="en-US"/>
          </w:rPr>
          <w:delText xml:space="preserve">and </w:delText>
        </w:r>
      </w:del>
      <w:r>
        <w:rPr>
          <w:lang w:val="en-US"/>
        </w:rPr>
        <w:t>i</w:t>
      </w:r>
      <w:r w:rsidRPr="00067CF0">
        <w:rPr>
          <w:lang w:val="en-US"/>
        </w:rPr>
        <w:t>dentif</w:t>
      </w:r>
      <w:ins w:id="13" w:author="AIML_drafting, DT" w:date="2024-09-12T00:13:00Z" w16du:dateUtc="2024-09-11T22:13:00Z">
        <w:r w:rsidR="00E1718C">
          <w:rPr>
            <w:lang w:val="en-US"/>
          </w:rPr>
          <w:t>ies</w:t>
        </w:r>
      </w:ins>
      <w:del w:id="14" w:author="AIML_drafting, DT" w:date="2024-09-12T00:13:00Z" w16du:dateUtc="2024-09-11T22:13:00Z">
        <w:r w:rsidRPr="00067CF0" w:rsidDel="00E1718C">
          <w:rPr>
            <w:lang w:val="en-US"/>
          </w:rPr>
          <w:delText>y</w:delText>
        </w:r>
      </w:del>
      <w:r w:rsidRPr="00067CF0">
        <w:rPr>
          <w:lang w:val="en-US"/>
        </w:rPr>
        <w:t xml:space="preserve"> AI/ML related activities of all working groups of Rel-18 features and Rel-19 studies and work item</w:t>
      </w:r>
      <w:r>
        <w:rPr>
          <w:lang w:val="en-US"/>
        </w:rPr>
        <w:t xml:space="preserve">s </w:t>
      </w:r>
      <w:r w:rsidRPr="00067CF0">
        <w:rPr>
          <w:lang w:val="en-US"/>
        </w:rPr>
        <w:t>in TSG CT, TSG RAN and TSG SA Working Groups</w:t>
      </w:r>
      <w:ins w:id="15" w:author="Nokia" w:date="2024-09-03T08:29:00Z">
        <w:r>
          <w:rPr>
            <w:lang w:val="en-US"/>
          </w:rPr>
          <w:t>, as per the list in table 5.1-1</w:t>
        </w:r>
      </w:ins>
      <w:r>
        <w:rPr>
          <w:lang w:val="en-US"/>
        </w:rPr>
        <w:t>.</w:t>
      </w:r>
    </w:p>
    <w:p w14:paraId="0B13AE8F" w14:textId="77777777" w:rsidR="00EE6275" w:rsidRDefault="00EE6275" w:rsidP="00EE6275">
      <w:pPr>
        <w:rPr>
          <w:ins w:id="16" w:author="Nokia" w:date="2024-09-03T08:29:00Z"/>
          <w:lang w:val="en-US"/>
        </w:rPr>
      </w:pPr>
      <w:ins w:id="17" w:author="Nokia" w:date="2024-09-03T08:29:00Z">
        <w:r>
          <w:rPr>
            <w:lang w:val="en-US"/>
          </w:rPr>
          <w:t>Table 5.1-1: List of Rel-18 and Rel-19 AI/ML activities in 3GPP working groups</w:t>
        </w:r>
      </w:ins>
    </w:p>
    <w:tbl>
      <w:tblPr>
        <w:tblW w:w="109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973"/>
        <w:gridCol w:w="1908"/>
        <w:gridCol w:w="2228"/>
        <w:gridCol w:w="2821"/>
        <w:gridCol w:w="2127"/>
      </w:tblGrid>
      <w:tr w:rsidR="00EE6275" w14:paraId="28DB7D65" w14:textId="77777777" w:rsidTr="006C0477">
        <w:trPr>
          <w:cantSplit/>
          <w:jc w:val="center"/>
          <w:ins w:id="18" w:author="Nokia" w:date="2024-09-03T08:29:00Z"/>
        </w:trPr>
        <w:tc>
          <w:tcPr>
            <w:tcW w:w="855" w:type="dxa"/>
            <w:tcBorders>
              <w:bottom w:val="single" w:sz="6" w:space="0" w:color="000000"/>
            </w:tcBorders>
            <w:shd w:val="clear" w:color="auto" w:fill="E0E0E0"/>
          </w:tcPr>
          <w:p w14:paraId="0D1C5B2D" w14:textId="77777777" w:rsidR="00EE6275" w:rsidRDefault="00EE6275" w:rsidP="00C64377">
            <w:pPr>
              <w:pStyle w:val="TAH"/>
              <w:rPr>
                <w:ins w:id="19" w:author="Nokia" w:date="2024-09-03T08:29:00Z"/>
              </w:rPr>
            </w:pPr>
            <w:ins w:id="20" w:author="Nokia" w:date="2024-09-03T08:29:00Z">
              <w:r>
                <w:lastRenderedPageBreak/>
                <w:t>Unique ID</w:t>
              </w:r>
            </w:ins>
          </w:p>
        </w:tc>
        <w:tc>
          <w:tcPr>
            <w:tcW w:w="973" w:type="dxa"/>
            <w:tcBorders>
              <w:bottom w:val="single" w:sz="6" w:space="0" w:color="000000"/>
            </w:tcBorders>
            <w:shd w:val="clear" w:color="auto" w:fill="E0E0E0"/>
          </w:tcPr>
          <w:p w14:paraId="13E27BCE" w14:textId="4C95CD8E" w:rsidR="00EE6275" w:rsidRDefault="00E1718C" w:rsidP="00C64377">
            <w:pPr>
              <w:pStyle w:val="TAH"/>
              <w:rPr>
                <w:ins w:id="21" w:author="Nokia" w:date="2024-09-03T08:29:00Z"/>
              </w:rPr>
            </w:pPr>
            <w:ins w:id="22" w:author="AIML_drafting, DT" w:date="2024-09-12T00:15:00Z" w16du:dateUtc="2024-09-11T22:15:00Z">
              <w:r>
                <w:t>Release</w:t>
              </w:r>
            </w:ins>
          </w:p>
        </w:tc>
        <w:tc>
          <w:tcPr>
            <w:tcW w:w="1908" w:type="dxa"/>
            <w:tcBorders>
              <w:bottom w:val="single" w:sz="6" w:space="0" w:color="000000"/>
            </w:tcBorders>
            <w:shd w:val="clear" w:color="auto" w:fill="E0E0E0"/>
          </w:tcPr>
          <w:p w14:paraId="72B458FC" w14:textId="77777777" w:rsidR="00EE6275" w:rsidRDefault="00EE6275" w:rsidP="00C64377">
            <w:pPr>
              <w:pStyle w:val="TAH"/>
              <w:rPr>
                <w:ins w:id="23" w:author="Nokia" w:date="2024-09-03T08:29:00Z"/>
              </w:rPr>
            </w:pPr>
            <w:ins w:id="24" w:author="Nokia" w:date="2024-09-03T08:29:00Z">
              <w:r>
                <w:t>Title</w:t>
              </w:r>
            </w:ins>
          </w:p>
        </w:tc>
        <w:tc>
          <w:tcPr>
            <w:tcW w:w="2228" w:type="dxa"/>
            <w:tcBorders>
              <w:bottom w:val="single" w:sz="6" w:space="0" w:color="000000"/>
            </w:tcBorders>
            <w:shd w:val="clear" w:color="auto" w:fill="E0E0E0"/>
          </w:tcPr>
          <w:p w14:paraId="0BC6C2DF" w14:textId="77777777" w:rsidR="00EE6275" w:rsidRDefault="00EE6275" w:rsidP="00C64377">
            <w:pPr>
              <w:pStyle w:val="TAH"/>
              <w:rPr>
                <w:ins w:id="25" w:author="Nokia" w:date="2024-09-03T08:29:00Z"/>
              </w:rPr>
            </w:pPr>
            <w:ins w:id="26" w:author="Nokia" w:date="2024-09-03T08:29:00Z">
              <w:r>
                <w:t>Acronym</w:t>
              </w:r>
            </w:ins>
          </w:p>
        </w:tc>
        <w:tc>
          <w:tcPr>
            <w:tcW w:w="2821" w:type="dxa"/>
            <w:tcBorders>
              <w:bottom w:val="single" w:sz="6" w:space="0" w:color="000000"/>
            </w:tcBorders>
            <w:shd w:val="clear" w:color="auto" w:fill="E0E0E0"/>
          </w:tcPr>
          <w:p w14:paraId="632E9A49" w14:textId="77777777" w:rsidR="00EE6275" w:rsidRDefault="00EE6275" w:rsidP="00C64377">
            <w:pPr>
              <w:pStyle w:val="TAH"/>
              <w:rPr>
                <w:ins w:id="27" w:author="Nokia" w:date="2024-09-03T08:29:00Z"/>
              </w:rPr>
            </w:pPr>
            <w:ins w:id="28" w:author="Nokia" w:date="2024-09-03T08:29:00Z">
              <w:r>
                <w:t>Approved SID/WID</w:t>
              </w:r>
            </w:ins>
          </w:p>
        </w:tc>
        <w:tc>
          <w:tcPr>
            <w:tcW w:w="2127" w:type="dxa"/>
            <w:tcBorders>
              <w:bottom w:val="single" w:sz="6" w:space="0" w:color="000000"/>
            </w:tcBorders>
            <w:shd w:val="clear" w:color="auto" w:fill="E0E0E0"/>
          </w:tcPr>
          <w:p w14:paraId="0DE1C1FB" w14:textId="77777777" w:rsidR="00EE6275" w:rsidRDefault="00EE6275" w:rsidP="00C64377">
            <w:pPr>
              <w:pStyle w:val="TAH"/>
              <w:rPr>
                <w:ins w:id="29" w:author="Nokia" w:date="2024-09-03T08:29:00Z"/>
              </w:rPr>
            </w:pPr>
            <w:ins w:id="30" w:author="Nokia" w:date="2024-09-03T08:29:00Z">
              <w:r>
                <w:t>TRs/TSs</w:t>
              </w:r>
            </w:ins>
          </w:p>
        </w:tc>
      </w:tr>
      <w:tr w:rsidR="00EE6275" w:rsidRPr="001C13DE" w14:paraId="69BBCD86" w14:textId="77777777" w:rsidTr="006C0477">
        <w:trPr>
          <w:cantSplit/>
          <w:jc w:val="center"/>
          <w:ins w:id="31" w:author="Nokia" w:date="2024-09-03T08:29:00Z"/>
        </w:trPr>
        <w:tc>
          <w:tcPr>
            <w:tcW w:w="855" w:type="dxa"/>
            <w:shd w:val="clear" w:color="auto" w:fill="DAE9F7"/>
          </w:tcPr>
          <w:p w14:paraId="076662E9" w14:textId="77777777" w:rsidR="00EE6275" w:rsidRPr="001C13DE" w:rsidRDefault="00EE6275" w:rsidP="00C64377">
            <w:pPr>
              <w:pStyle w:val="TAL"/>
              <w:rPr>
                <w:ins w:id="32" w:author="Nokia" w:date="2024-09-03T08:29:00Z"/>
                <w:rFonts w:cs="Arial"/>
                <w:sz w:val="16"/>
                <w:szCs w:val="16"/>
              </w:rPr>
            </w:pPr>
            <w:ins w:id="3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SA1</w:t>
              </w:r>
            </w:ins>
          </w:p>
        </w:tc>
        <w:tc>
          <w:tcPr>
            <w:tcW w:w="973" w:type="dxa"/>
            <w:shd w:val="clear" w:color="auto" w:fill="DAE9F7"/>
          </w:tcPr>
          <w:p w14:paraId="7DED489A" w14:textId="77777777" w:rsidR="00EE6275" w:rsidRPr="001C13DE" w:rsidRDefault="00EE6275" w:rsidP="00C64377">
            <w:pPr>
              <w:pStyle w:val="TAL"/>
              <w:rPr>
                <w:ins w:id="3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307327C" w14:textId="77777777" w:rsidR="00EE6275" w:rsidRPr="001C13DE" w:rsidRDefault="00EE6275" w:rsidP="00C64377">
            <w:pPr>
              <w:pStyle w:val="TAL"/>
              <w:rPr>
                <w:ins w:id="3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16288050" w14:textId="77777777" w:rsidR="00EE6275" w:rsidRPr="001C13DE" w:rsidRDefault="00EE6275" w:rsidP="00C64377">
            <w:pPr>
              <w:pStyle w:val="TAL"/>
              <w:rPr>
                <w:ins w:id="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2ACF388F" w14:textId="77777777" w:rsidR="00EE6275" w:rsidRPr="001C13DE" w:rsidRDefault="00EE6275" w:rsidP="00C64377">
            <w:pPr>
              <w:pStyle w:val="TAL"/>
              <w:rPr>
                <w:ins w:id="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6AB981F7" w14:textId="77777777" w:rsidR="00EE6275" w:rsidRPr="001C13DE" w:rsidRDefault="00EE6275" w:rsidP="00C64377">
            <w:pPr>
              <w:pStyle w:val="TAL"/>
              <w:rPr>
                <w:ins w:id="3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7B048CAA" w14:textId="77777777" w:rsidTr="006C0477">
        <w:trPr>
          <w:cantSplit/>
          <w:jc w:val="center"/>
          <w:ins w:id="3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883FD" w14:textId="77777777" w:rsidR="00EE6275" w:rsidRPr="001C13DE" w:rsidRDefault="00EE6275" w:rsidP="00C64377">
            <w:pPr>
              <w:pStyle w:val="TAL"/>
              <w:rPr>
                <w:ins w:id="40" w:author="Nokia" w:date="2024-09-03T08:29:00Z"/>
                <w:rFonts w:cs="Arial"/>
                <w:sz w:val="16"/>
                <w:szCs w:val="16"/>
              </w:rPr>
            </w:pPr>
            <w:ins w:id="4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920030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79D7" w14:textId="77777777" w:rsidR="00EE6275" w:rsidRPr="001C13DE" w:rsidRDefault="00EE6275" w:rsidP="00C64377">
            <w:pPr>
              <w:pStyle w:val="TAL"/>
              <w:rPr>
                <w:ins w:id="42" w:author="Nokia" w:date="2024-09-03T08:29:00Z"/>
                <w:rFonts w:cs="Arial"/>
                <w:sz w:val="16"/>
                <w:szCs w:val="16"/>
              </w:rPr>
            </w:pPr>
            <w:ins w:id="4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33C0" w14:textId="77777777" w:rsidR="00EE6275" w:rsidRPr="001C13DE" w:rsidRDefault="00EE6275" w:rsidP="00C64377">
            <w:pPr>
              <w:pStyle w:val="TAL"/>
              <w:rPr>
                <w:ins w:id="44" w:author="Nokia" w:date="2024-09-03T08:29:00Z"/>
                <w:rFonts w:cs="Arial"/>
                <w:sz w:val="16"/>
                <w:szCs w:val="16"/>
              </w:rPr>
            </w:pPr>
            <w:ins w:id="4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Stage 1 of AMMT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3653" w14:textId="77777777" w:rsidR="00EE6275" w:rsidRPr="001C13DE" w:rsidRDefault="00EE6275" w:rsidP="00C64377">
            <w:pPr>
              <w:pStyle w:val="TAL"/>
              <w:rPr>
                <w:ins w:id="46" w:author="Nokia" w:date="2024-09-03T08:29:00Z"/>
                <w:rFonts w:cs="Arial"/>
                <w:sz w:val="16"/>
                <w:szCs w:val="16"/>
              </w:rPr>
            </w:pPr>
            <w:ins w:id="47" w:author="Nokia" w:date="2024-09-03T08:29:00Z">
              <w:r w:rsidRPr="001C13DE">
                <w:rPr>
                  <w:rFonts w:cs="Arial"/>
                  <w:iCs/>
                  <w:sz w:val="16"/>
                  <w:szCs w:val="16"/>
                  <w:lang w:eastAsia="zh-CN"/>
                </w:rPr>
                <w:t>AIML_MT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9E573" w14:textId="77777777" w:rsidR="00EE6275" w:rsidRPr="001C13DE" w:rsidRDefault="00EE6275" w:rsidP="00C64377">
            <w:pPr>
              <w:pStyle w:val="TAL"/>
              <w:rPr>
                <w:ins w:id="48" w:author="Nokia" w:date="2024-09-03T08:29:00Z"/>
                <w:rFonts w:cs="Arial"/>
                <w:sz w:val="16"/>
                <w:szCs w:val="16"/>
              </w:rPr>
            </w:pPr>
            <w:ins w:id="49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"https://www.3gpp.org/ftp/tsg_sa/TSG_SA/TSGS_96_Budapest_2022_06/Docs/SP-220440.zip"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SP-220440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E641157" w14:textId="77777777" w:rsidR="00EE6275" w:rsidRPr="001C13DE" w:rsidRDefault="00EE6275" w:rsidP="00C64377">
            <w:pPr>
              <w:pStyle w:val="TAL"/>
              <w:rPr>
                <w:ins w:id="5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2905" w14:textId="77777777" w:rsidR="00EE6275" w:rsidRPr="001C13DE" w:rsidRDefault="00EE6275" w:rsidP="00C64377">
            <w:pPr>
              <w:pStyle w:val="TAL"/>
              <w:rPr>
                <w:ins w:id="51" w:author="Nokia" w:date="2024-09-03T08:29:00Z"/>
                <w:rFonts w:cs="Arial"/>
                <w:sz w:val="16"/>
                <w:szCs w:val="16"/>
              </w:rPr>
            </w:pPr>
            <w:ins w:id="52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TS 22.261 [x]</w:t>
              </w:r>
            </w:ins>
          </w:p>
        </w:tc>
      </w:tr>
      <w:tr w:rsidR="00EE6275" w:rsidRPr="001C13DE" w14:paraId="067B0B6A" w14:textId="77777777" w:rsidTr="006C0477">
        <w:trPr>
          <w:cantSplit/>
          <w:jc w:val="center"/>
          <w:ins w:id="53" w:author="Nokia" w:date="2024-09-03T08:29:00Z"/>
        </w:trPr>
        <w:tc>
          <w:tcPr>
            <w:tcW w:w="855" w:type="dxa"/>
          </w:tcPr>
          <w:p w14:paraId="78954C84" w14:textId="77777777" w:rsidR="00EE6275" w:rsidRPr="001C13DE" w:rsidRDefault="00EE6275" w:rsidP="00C64377">
            <w:pPr>
              <w:pStyle w:val="TAL"/>
              <w:rPr>
                <w:ins w:id="54" w:author="Nokia" w:date="2024-09-03T08:29:00Z"/>
                <w:rFonts w:cs="Arial"/>
                <w:sz w:val="16"/>
                <w:szCs w:val="16"/>
                <w:lang w:val="en-US"/>
              </w:rPr>
            </w:pPr>
            <w:ins w:id="5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950008</w:t>
              </w:r>
            </w:ins>
          </w:p>
        </w:tc>
        <w:tc>
          <w:tcPr>
            <w:tcW w:w="973" w:type="dxa"/>
          </w:tcPr>
          <w:p w14:paraId="12A5606A" w14:textId="77777777" w:rsidR="00EE6275" w:rsidRPr="001C13DE" w:rsidRDefault="00EE6275" w:rsidP="00C64377">
            <w:pPr>
              <w:pStyle w:val="TAL"/>
              <w:rPr>
                <w:ins w:id="56" w:author="Nokia" w:date="2024-09-03T08:29:00Z"/>
                <w:rFonts w:cs="Arial"/>
                <w:sz w:val="16"/>
                <w:szCs w:val="16"/>
              </w:rPr>
            </w:pPr>
            <w:ins w:id="57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D706ABE" w14:textId="77777777" w:rsidR="00EE6275" w:rsidRPr="001C13DE" w:rsidRDefault="00EE6275" w:rsidP="00C64377">
            <w:pPr>
              <w:pStyle w:val="TAL"/>
              <w:rPr>
                <w:ins w:id="58" w:author="Nokia" w:date="2024-09-03T08:29:00Z"/>
                <w:rFonts w:cs="Arial"/>
                <w:sz w:val="16"/>
                <w:szCs w:val="16"/>
              </w:rPr>
            </w:pPr>
            <w:ins w:id="59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Study on AI/ML Model Transfer Phase2</w:t>
              </w:r>
              <w:r w:rsidRPr="001C13DE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228" w:type="dxa"/>
          </w:tcPr>
          <w:p w14:paraId="0CBBE99F" w14:textId="77777777" w:rsidR="00EE6275" w:rsidRPr="00E8329E" w:rsidRDefault="00EE6275" w:rsidP="00C64377">
            <w:pPr>
              <w:pStyle w:val="TAL"/>
              <w:rPr>
                <w:ins w:id="60" w:author="Nokia" w:date="2024-09-03T08:29:00Z"/>
                <w:rFonts w:cs="Arial"/>
                <w:sz w:val="16"/>
                <w:szCs w:val="16"/>
              </w:rPr>
            </w:pPr>
            <w:ins w:id="61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FS_AIML_MT_Ph2</w:t>
              </w:r>
            </w:ins>
          </w:p>
        </w:tc>
        <w:tc>
          <w:tcPr>
            <w:tcW w:w="2821" w:type="dxa"/>
          </w:tcPr>
          <w:p w14:paraId="1FFE3023" w14:textId="77777777" w:rsidR="00EE6275" w:rsidRPr="001C13DE" w:rsidRDefault="00EE6275" w:rsidP="00C64377">
            <w:pPr>
              <w:pStyle w:val="TAL"/>
              <w:rPr>
                <w:ins w:id="62" w:author="Nokia" w:date="2024-09-03T08:29:00Z"/>
                <w:rFonts w:cs="Arial"/>
                <w:sz w:val="16"/>
                <w:szCs w:val="16"/>
              </w:rPr>
            </w:pPr>
            <w:ins w:id="63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"https://www.3gpp.org/ftp/tsg_sa/TSG_SA/TSGS_96_Budapest_2022_06/Docs/SP-220439.zip"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SP-220439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75896B1B" w14:textId="77777777" w:rsidR="00EE6275" w:rsidRPr="001C13DE" w:rsidRDefault="00EE6275" w:rsidP="00C64377">
            <w:pPr>
              <w:pStyle w:val="TAL"/>
              <w:rPr>
                <w:ins w:id="6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33DED415" w14:textId="77777777" w:rsidR="00EE6275" w:rsidRPr="001C13DE" w:rsidRDefault="00EE6275" w:rsidP="00C64377">
            <w:pPr>
              <w:pStyle w:val="TAL"/>
              <w:rPr>
                <w:ins w:id="65" w:author="Nokia" w:date="2024-09-03T08:29:00Z"/>
                <w:rFonts w:cs="Arial"/>
                <w:sz w:val="16"/>
                <w:szCs w:val="16"/>
              </w:rPr>
            </w:pPr>
            <w:ins w:id="66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TR 22.876 [x]</w:t>
              </w:r>
            </w:ins>
          </w:p>
        </w:tc>
      </w:tr>
      <w:tr w:rsidR="00EE6275" w:rsidRPr="001C13DE" w14:paraId="3D7C4054" w14:textId="77777777" w:rsidTr="006C0477">
        <w:trPr>
          <w:cantSplit/>
          <w:jc w:val="center"/>
          <w:ins w:id="67" w:author="Nokia" w:date="2024-09-03T08:29:00Z"/>
        </w:trPr>
        <w:tc>
          <w:tcPr>
            <w:tcW w:w="855" w:type="dxa"/>
          </w:tcPr>
          <w:p w14:paraId="3971968F" w14:textId="77777777" w:rsidR="00EE6275" w:rsidRPr="001C13DE" w:rsidRDefault="00EE6275" w:rsidP="00C64377">
            <w:pPr>
              <w:pStyle w:val="TAL"/>
              <w:rPr>
                <w:ins w:id="68" w:author="Nokia" w:date="2024-09-03T08:29:00Z"/>
                <w:rFonts w:cs="Arial"/>
                <w:sz w:val="16"/>
                <w:szCs w:val="16"/>
              </w:rPr>
            </w:pPr>
            <w:ins w:id="69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1000030</w:t>
              </w:r>
            </w:ins>
          </w:p>
        </w:tc>
        <w:tc>
          <w:tcPr>
            <w:tcW w:w="973" w:type="dxa"/>
          </w:tcPr>
          <w:p w14:paraId="55A9B680" w14:textId="77777777" w:rsidR="00EE6275" w:rsidRPr="001C13DE" w:rsidRDefault="00EE6275" w:rsidP="00C64377">
            <w:pPr>
              <w:pStyle w:val="TAL"/>
              <w:rPr>
                <w:ins w:id="70" w:author="Nokia" w:date="2024-09-03T08:29:00Z"/>
                <w:rFonts w:cs="Arial"/>
                <w:sz w:val="16"/>
                <w:szCs w:val="16"/>
              </w:rPr>
            </w:pPr>
            <w:ins w:id="7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ACB426F" w14:textId="77777777" w:rsidR="00EE6275" w:rsidRPr="001C13DE" w:rsidRDefault="00EE6275" w:rsidP="00C64377">
            <w:pPr>
              <w:pStyle w:val="TAL"/>
              <w:rPr>
                <w:ins w:id="72" w:author="Nokia" w:date="2024-09-03T08:29:00Z"/>
                <w:rFonts w:cs="Arial"/>
                <w:sz w:val="16"/>
                <w:szCs w:val="16"/>
              </w:rPr>
            </w:pPr>
            <w:ins w:id="7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AI/ML Model Transfer Phase 2 </w:t>
              </w:r>
            </w:ins>
          </w:p>
        </w:tc>
        <w:tc>
          <w:tcPr>
            <w:tcW w:w="2228" w:type="dxa"/>
          </w:tcPr>
          <w:p w14:paraId="12C098C8" w14:textId="77777777" w:rsidR="00EE6275" w:rsidRPr="001C13DE" w:rsidRDefault="00EE6275" w:rsidP="00C64377">
            <w:pPr>
              <w:pStyle w:val="TAL"/>
              <w:rPr>
                <w:ins w:id="74" w:author="Nokia" w:date="2024-09-03T08:29:00Z"/>
                <w:rFonts w:cs="Arial"/>
                <w:sz w:val="16"/>
                <w:szCs w:val="16"/>
              </w:rPr>
            </w:pPr>
            <w:ins w:id="75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AIML_MT_Ph2</w:t>
              </w:r>
            </w:ins>
          </w:p>
        </w:tc>
        <w:tc>
          <w:tcPr>
            <w:tcW w:w="2821" w:type="dxa"/>
          </w:tcPr>
          <w:p w14:paraId="01B1FF43" w14:textId="77777777" w:rsidR="00EE6275" w:rsidRPr="001C13DE" w:rsidRDefault="00EE6275" w:rsidP="00C64377">
            <w:pPr>
              <w:pStyle w:val="TAL"/>
              <w:rPr>
                <w:ins w:id="76" w:author="Nokia" w:date="2024-09-03T08:29:00Z"/>
                <w:rFonts w:cs="Arial"/>
                <w:sz w:val="16"/>
                <w:szCs w:val="16"/>
              </w:rPr>
            </w:pPr>
            <w:ins w:id="77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"https://www.3gpp.org/ftp/TSG_SA/TSG_SA/TSGS_100_Taipei_2023-06/Docs/SP-230514.zip"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SP-230514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49A4F36" w14:textId="77777777" w:rsidR="00EE6275" w:rsidRPr="001C13DE" w:rsidRDefault="00EE6275" w:rsidP="00C64377">
            <w:pPr>
              <w:pStyle w:val="TAL"/>
              <w:rPr>
                <w:ins w:id="78" w:author="Nokia" w:date="2024-09-03T08:29:00Z"/>
                <w:rFonts w:cs="Arial"/>
                <w:sz w:val="16"/>
                <w:szCs w:val="16"/>
              </w:rPr>
            </w:pPr>
          </w:p>
          <w:p w14:paraId="4EDD81FE" w14:textId="77777777" w:rsidR="00EE6275" w:rsidRPr="001C13DE" w:rsidRDefault="00EE6275" w:rsidP="00C64377">
            <w:pPr>
              <w:pStyle w:val="TAL"/>
              <w:rPr>
                <w:ins w:id="7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2D0C0AC" w14:textId="77777777" w:rsidR="00EE6275" w:rsidRPr="001C13DE" w:rsidRDefault="00EE6275" w:rsidP="00C64377">
            <w:pPr>
              <w:pStyle w:val="TAL"/>
              <w:rPr>
                <w:ins w:id="80" w:author="Nokia" w:date="2024-09-03T08:29:00Z"/>
                <w:rFonts w:cs="Arial"/>
                <w:sz w:val="16"/>
                <w:szCs w:val="16"/>
              </w:rPr>
            </w:pPr>
            <w:ins w:id="8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TS 22.261 [x]</w:t>
              </w:r>
            </w:ins>
          </w:p>
        </w:tc>
      </w:tr>
      <w:tr w:rsidR="00EE6275" w:rsidRPr="001C13DE" w14:paraId="79CAFD24" w14:textId="77777777" w:rsidTr="006C0477">
        <w:trPr>
          <w:cantSplit/>
          <w:jc w:val="center"/>
          <w:ins w:id="82" w:author="Nokia" w:date="2024-09-03T08:29:00Z"/>
        </w:trPr>
        <w:tc>
          <w:tcPr>
            <w:tcW w:w="855" w:type="dxa"/>
            <w:shd w:val="clear" w:color="auto" w:fill="DAE9F7"/>
          </w:tcPr>
          <w:p w14:paraId="62BCB90B" w14:textId="77777777" w:rsidR="00EE6275" w:rsidRPr="001C13DE" w:rsidRDefault="00EE6275" w:rsidP="00C64377">
            <w:pPr>
              <w:pStyle w:val="TAL"/>
              <w:rPr>
                <w:ins w:id="83" w:author="Nokia" w:date="2024-09-03T08:29:00Z"/>
                <w:rFonts w:cs="Arial"/>
                <w:sz w:val="16"/>
                <w:szCs w:val="16"/>
              </w:rPr>
            </w:pPr>
            <w:ins w:id="84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SA2</w:t>
              </w:r>
            </w:ins>
          </w:p>
        </w:tc>
        <w:tc>
          <w:tcPr>
            <w:tcW w:w="973" w:type="dxa"/>
            <w:shd w:val="clear" w:color="auto" w:fill="DAE9F7"/>
          </w:tcPr>
          <w:p w14:paraId="7D13D5BA" w14:textId="77777777" w:rsidR="00EE6275" w:rsidRPr="001C13DE" w:rsidRDefault="00EE6275" w:rsidP="00C64377">
            <w:pPr>
              <w:pStyle w:val="TAL"/>
              <w:rPr>
                <w:ins w:id="8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CFB2EA3" w14:textId="77777777" w:rsidR="00EE6275" w:rsidRPr="001C13DE" w:rsidRDefault="00EE6275" w:rsidP="00C64377">
            <w:pPr>
              <w:pStyle w:val="TAL"/>
              <w:rPr>
                <w:ins w:id="8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B391CF9" w14:textId="77777777" w:rsidR="00EE6275" w:rsidRPr="001C13DE" w:rsidRDefault="00EE6275" w:rsidP="00C64377">
            <w:pPr>
              <w:pStyle w:val="TAL"/>
              <w:rPr>
                <w:ins w:id="8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9195CBD" w14:textId="77777777" w:rsidR="00EE6275" w:rsidRPr="001C13DE" w:rsidRDefault="00EE6275" w:rsidP="00C64377">
            <w:pPr>
              <w:pStyle w:val="TAL"/>
              <w:rPr>
                <w:ins w:id="8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0D07A82A" w14:textId="77777777" w:rsidR="00EE6275" w:rsidRPr="001C13DE" w:rsidRDefault="00EE6275" w:rsidP="00C64377">
            <w:pPr>
              <w:pStyle w:val="TAL"/>
              <w:rPr>
                <w:ins w:id="89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2EDB689" w14:textId="77777777" w:rsidTr="006C0477">
        <w:trPr>
          <w:cantSplit/>
          <w:jc w:val="center"/>
          <w:ins w:id="9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3C85" w14:textId="77777777" w:rsidR="00EE6275" w:rsidRPr="00CD678C" w:rsidRDefault="00EE6275" w:rsidP="00C64377">
            <w:pPr>
              <w:pStyle w:val="TAL"/>
              <w:rPr>
                <w:ins w:id="91" w:author="Nokia" w:date="2024-09-03T08:29:00Z"/>
                <w:rFonts w:cs="Arial"/>
                <w:sz w:val="16"/>
                <w:szCs w:val="16"/>
              </w:rPr>
            </w:pPr>
            <w:ins w:id="9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980019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B0A0" w14:textId="77777777" w:rsidR="00EE6275" w:rsidRPr="00CD678C" w:rsidRDefault="00EE6275" w:rsidP="00C64377">
            <w:pPr>
              <w:pStyle w:val="TAL"/>
              <w:rPr>
                <w:ins w:id="93" w:author="Nokia" w:date="2024-09-03T08:29:00Z"/>
                <w:rFonts w:cs="Arial"/>
                <w:sz w:val="16"/>
                <w:szCs w:val="16"/>
              </w:rPr>
            </w:pPr>
            <w:ins w:id="9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E323" w14:textId="77777777" w:rsidR="00EE6275" w:rsidRPr="00CD678C" w:rsidRDefault="00EE6275" w:rsidP="00C64377">
            <w:pPr>
              <w:pStyle w:val="TAL"/>
              <w:rPr>
                <w:ins w:id="95" w:author="Nokia" w:date="2024-09-03T08:29:00Z"/>
                <w:rFonts w:cs="Arial"/>
                <w:sz w:val="16"/>
                <w:szCs w:val="16"/>
              </w:rPr>
            </w:pPr>
            <w:ins w:id="9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System Support for AI/ML-based Services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769B" w14:textId="77777777" w:rsidR="00EE6275" w:rsidRPr="00CD678C" w:rsidRDefault="00EE6275" w:rsidP="00C64377">
            <w:pPr>
              <w:pStyle w:val="TAL"/>
              <w:rPr>
                <w:ins w:id="97" w:author="Nokia" w:date="2024-09-03T08:29:00Z"/>
                <w:rFonts w:cs="Arial"/>
                <w:sz w:val="16"/>
                <w:szCs w:val="16"/>
              </w:rPr>
            </w:pPr>
            <w:proofErr w:type="spellStart"/>
            <w:ins w:id="9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AIMLsys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D753" w14:textId="77777777" w:rsidR="00EE6275" w:rsidRPr="00CD678C" w:rsidRDefault="00EE6275" w:rsidP="00C64377">
            <w:pPr>
              <w:pStyle w:val="TAL"/>
              <w:rPr>
                <w:ins w:id="99" w:author="Nokia" w:date="2024-09-03T08:29:00Z"/>
                <w:rFonts w:cs="Arial"/>
                <w:sz w:val="16"/>
                <w:szCs w:val="16"/>
              </w:rPr>
            </w:pPr>
            <w:ins w:id="10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"https://www.3gpp.org/ftp/TSG_SA/TSG_SA/TSGS_102_Edinburgh_2023-12/Docs/SP-231278.zip"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SP-231278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BF95BC6" w14:textId="77777777" w:rsidR="00EE6275" w:rsidRPr="00CD678C" w:rsidRDefault="00EE6275" w:rsidP="00C64377">
            <w:pPr>
              <w:pStyle w:val="TAL"/>
              <w:rPr>
                <w:ins w:id="10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A5D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Nokia" w:date="2024-09-03T08:29:00Z"/>
                <w:rFonts w:cs="Arial"/>
                <w:sz w:val="16"/>
                <w:szCs w:val="16"/>
              </w:rPr>
            </w:pPr>
            <w:ins w:id="10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7FE17DC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Nokia" w:date="2024-09-03T08:29:00Z"/>
                <w:rFonts w:cs="Arial"/>
                <w:sz w:val="16"/>
                <w:szCs w:val="16"/>
              </w:rPr>
            </w:pPr>
            <w:ins w:id="10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08A21BA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Nokia" w:date="2024-09-03T08:29:00Z"/>
                <w:rFonts w:cs="Arial"/>
                <w:sz w:val="16"/>
                <w:szCs w:val="16"/>
              </w:rPr>
            </w:pPr>
            <w:ins w:id="10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4E0A79C1" w14:textId="77777777" w:rsidR="00EE6275" w:rsidRPr="00CD678C" w:rsidRDefault="00EE6275" w:rsidP="00C64377">
            <w:pPr>
              <w:pStyle w:val="TAL"/>
              <w:rPr>
                <w:ins w:id="108" w:author="Nokia" w:date="2024-09-03T08:29:00Z"/>
                <w:rFonts w:cs="Arial"/>
                <w:sz w:val="16"/>
                <w:szCs w:val="16"/>
              </w:rPr>
            </w:pPr>
            <w:ins w:id="10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</w:tc>
      </w:tr>
      <w:tr w:rsidR="00EE6275" w:rsidRPr="001C13DE" w14:paraId="1E735DA1" w14:textId="77777777" w:rsidTr="006C0477">
        <w:trPr>
          <w:cantSplit/>
          <w:jc w:val="center"/>
          <w:ins w:id="11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5BF1" w14:textId="77777777" w:rsidR="00EE6275" w:rsidRPr="00CD678C" w:rsidRDefault="00EE6275" w:rsidP="00C64377">
            <w:pPr>
              <w:pStyle w:val="TAL"/>
              <w:rPr>
                <w:ins w:id="111" w:author="Nokia" w:date="2024-09-03T08:29:00Z"/>
                <w:rFonts w:cs="Arial"/>
                <w:sz w:val="16"/>
                <w:szCs w:val="16"/>
              </w:rPr>
            </w:pPr>
            <w:ins w:id="1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980020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12E7" w14:textId="77777777" w:rsidR="00EE6275" w:rsidRPr="00CD678C" w:rsidRDefault="00EE6275" w:rsidP="00C64377">
            <w:pPr>
              <w:pStyle w:val="TAL"/>
              <w:rPr>
                <w:ins w:id="113" w:author="Nokia" w:date="2024-09-03T08:29:00Z"/>
                <w:rFonts w:eastAsia="Batang" w:cs="Arial"/>
                <w:sz w:val="16"/>
                <w:szCs w:val="16"/>
                <w:lang w:eastAsia="zh-CN"/>
              </w:rPr>
            </w:pPr>
            <w:ins w:id="1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1D7B" w14:textId="77777777" w:rsidR="00EE6275" w:rsidRPr="00CD678C" w:rsidRDefault="00EE6275" w:rsidP="00C64377">
            <w:pPr>
              <w:pStyle w:val="TAL"/>
              <w:rPr>
                <w:ins w:id="115" w:author="Nokia" w:date="2024-09-03T08:29:00Z"/>
                <w:rFonts w:cs="Arial"/>
                <w:sz w:val="16"/>
                <w:szCs w:val="16"/>
              </w:rPr>
            </w:pPr>
            <w:ins w:id="116" w:author="Nokia" w:date="2024-09-03T08:29:00Z">
              <w:r w:rsidRPr="00CD678C">
                <w:rPr>
                  <w:rFonts w:eastAsia="Batang" w:cs="Arial"/>
                  <w:sz w:val="16"/>
                  <w:szCs w:val="16"/>
                  <w:lang w:eastAsia="zh-CN"/>
                </w:rPr>
                <w:t>Enablers for Network Automation for 5G –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D15F" w14:textId="77777777" w:rsidR="00EE6275" w:rsidRPr="00CD678C" w:rsidRDefault="00EE6275" w:rsidP="00C64377">
            <w:pPr>
              <w:pStyle w:val="TAL"/>
              <w:rPr>
                <w:ins w:id="117" w:author="Nokia" w:date="2024-09-03T08:29:00Z"/>
                <w:rFonts w:cs="Arial"/>
                <w:sz w:val="16"/>
                <w:szCs w:val="16"/>
              </w:rPr>
            </w:pPr>
            <w:ins w:id="1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139D" w14:textId="77777777" w:rsidR="00EE6275" w:rsidRPr="00CD678C" w:rsidRDefault="00EE6275" w:rsidP="00C64377">
            <w:pPr>
              <w:pStyle w:val="TAL"/>
              <w:rPr>
                <w:ins w:id="119" w:author="Nokia" w:date="2024-09-03T08:29:00Z"/>
                <w:rFonts w:cs="Arial"/>
                <w:sz w:val="16"/>
                <w:szCs w:val="16"/>
              </w:rPr>
            </w:pPr>
            <w:ins w:id="1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"https://www.3gpp.org/ftp/TSG_SA/TSG_SA/TSGS_99_Rotterdam_2023-03/Docs/SP-230110.zip"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SP-230110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3603294E" w14:textId="77777777" w:rsidR="00EE6275" w:rsidRPr="00CD678C" w:rsidRDefault="00EE6275" w:rsidP="00C64377">
            <w:pPr>
              <w:pStyle w:val="TAL"/>
              <w:rPr>
                <w:ins w:id="12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62D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Nokia" w:date="2024-09-03T08:29:00Z"/>
                <w:rFonts w:cs="Arial"/>
                <w:sz w:val="16"/>
                <w:szCs w:val="16"/>
              </w:rPr>
            </w:pPr>
            <w:ins w:id="12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6A5F985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Nokia" w:date="2024-09-03T08:29:00Z"/>
                <w:rFonts w:cs="Arial"/>
                <w:sz w:val="16"/>
                <w:szCs w:val="16"/>
              </w:rPr>
            </w:pPr>
            <w:ins w:id="12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7064D03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Nokia" w:date="2024-09-03T08:29:00Z"/>
                <w:rFonts w:cs="Arial"/>
                <w:sz w:val="16"/>
                <w:szCs w:val="16"/>
              </w:rPr>
            </w:pPr>
            <w:ins w:id="1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6695DE05" w14:textId="77777777" w:rsidR="00EE6275" w:rsidRPr="00CD678C" w:rsidRDefault="00EE6275" w:rsidP="00C64377">
            <w:pPr>
              <w:pStyle w:val="TAL"/>
              <w:rPr>
                <w:ins w:id="128" w:author="Nokia" w:date="2024-09-03T08:29:00Z"/>
                <w:rFonts w:cs="Arial"/>
                <w:sz w:val="16"/>
                <w:szCs w:val="16"/>
              </w:rPr>
            </w:pPr>
            <w:ins w:id="12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</w:tc>
      </w:tr>
      <w:tr w:rsidR="00EE6275" w:rsidRPr="001C13DE" w14:paraId="6016EC6A" w14:textId="77777777" w:rsidTr="006C0477">
        <w:trPr>
          <w:cantSplit/>
          <w:jc w:val="center"/>
          <w:ins w:id="130" w:author="Nokia" w:date="2024-09-03T08:29:00Z"/>
        </w:trPr>
        <w:tc>
          <w:tcPr>
            <w:tcW w:w="855" w:type="dxa"/>
          </w:tcPr>
          <w:p w14:paraId="4ADBADF9" w14:textId="77777777" w:rsidR="00EE6275" w:rsidRPr="00CD678C" w:rsidRDefault="00EE6275" w:rsidP="00C64377">
            <w:pPr>
              <w:pStyle w:val="TAL"/>
              <w:rPr>
                <w:ins w:id="131" w:author="Nokia" w:date="2024-09-03T08:29:00Z"/>
                <w:rFonts w:cs="Arial"/>
                <w:sz w:val="16"/>
                <w:szCs w:val="16"/>
              </w:rPr>
            </w:pPr>
            <w:ins w:id="13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1020068</w:t>
              </w:r>
            </w:ins>
          </w:p>
        </w:tc>
        <w:tc>
          <w:tcPr>
            <w:tcW w:w="973" w:type="dxa"/>
          </w:tcPr>
          <w:p w14:paraId="68AE040B" w14:textId="77777777" w:rsidR="00EE6275" w:rsidRPr="00CD678C" w:rsidRDefault="00EE6275" w:rsidP="00C64377">
            <w:pPr>
              <w:pStyle w:val="TAL"/>
              <w:rPr>
                <w:ins w:id="133" w:author="Nokia" w:date="2024-09-03T08:29:00Z"/>
                <w:rFonts w:cs="Arial"/>
                <w:sz w:val="16"/>
                <w:szCs w:val="16"/>
              </w:rPr>
            </w:pPr>
            <w:ins w:id="13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6DE0AFC" w14:textId="77777777" w:rsidR="00EE6275" w:rsidRPr="00CD678C" w:rsidRDefault="00EE6275" w:rsidP="00C64377">
            <w:pPr>
              <w:pStyle w:val="TAL"/>
              <w:rPr>
                <w:ins w:id="135" w:author="Nokia" w:date="2024-09-03T08:29:00Z"/>
                <w:rFonts w:cs="Arial"/>
                <w:sz w:val="16"/>
                <w:szCs w:val="16"/>
              </w:rPr>
            </w:pPr>
            <w:ins w:id="13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Core Network Enhanced Support for Artificial Intelligence (AI)/Machine Learning (ML) </w:t>
              </w:r>
            </w:ins>
          </w:p>
        </w:tc>
        <w:tc>
          <w:tcPr>
            <w:tcW w:w="2228" w:type="dxa"/>
          </w:tcPr>
          <w:p w14:paraId="3F586274" w14:textId="77777777" w:rsidR="00EE6275" w:rsidRPr="00CD678C" w:rsidRDefault="00EE6275" w:rsidP="00C64377">
            <w:pPr>
              <w:pStyle w:val="TAL"/>
              <w:rPr>
                <w:ins w:id="137" w:author="Nokia" w:date="2024-09-03T08:29:00Z"/>
                <w:rFonts w:cs="Arial"/>
                <w:sz w:val="16"/>
                <w:szCs w:val="16"/>
              </w:rPr>
            </w:pPr>
            <w:ins w:id="13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FS_AIML_CN</w:t>
              </w:r>
            </w:ins>
          </w:p>
        </w:tc>
        <w:tc>
          <w:tcPr>
            <w:tcW w:w="2821" w:type="dxa"/>
          </w:tcPr>
          <w:p w14:paraId="3CC5CE30" w14:textId="77777777" w:rsidR="00EE6275" w:rsidRPr="00CD678C" w:rsidRDefault="00EE6275" w:rsidP="00C64377">
            <w:pPr>
              <w:pStyle w:val="TAL"/>
              <w:rPr>
                <w:ins w:id="139" w:author="Nokia" w:date="2024-09-03T08:29:00Z"/>
                <w:rFonts w:cs="Arial"/>
                <w:sz w:val="16"/>
                <w:szCs w:val="16"/>
              </w:rPr>
            </w:pPr>
            <w:ins w:id="14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"https://www.3gpp.org/ftp/TSG_SA/TSG_SA/TSGS_102_Edinburgh_2023-12/Docs/SP-231800.zip"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SP-231800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B83DD4F" w14:textId="77777777" w:rsidR="00EE6275" w:rsidRPr="00CD678C" w:rsidRDefault="00EE6275" w:rsidP="00C64377">
            <w:pPr>
              <w:pStyle w:val="TAL"/>
              <w:rPr>
                <w:ins w:id="14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5CCDD951" w14:textId="77777777" w:rsidR="00EE6275" w:rsidRPr="00CD678C" w:rsidRDefault="00EE6275" w:rsidP="00C64377">
            <w:pPr>
              <w:pStyle w:val="TAL"/>
              <w:rPr>
                <w:ins w:id="142" w:author="Nokia" w:date="2024-09-03T08:29:00Z"/>
                <w:rFonts w:cs="Arial"/>
                <w:sz w:val="16"/>
                <w:szCs w:val="16"/>
              </w:rPr>
            </w:pPr>
            <w:ins w:id="1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23.700-84 [x]</w:t>
              </w:r>
            </w:ins>
          </w:p>
        </w:tc>
      </w:tr>
      <w:tr w:rsidR="00EE6275" w:rsidRPr="001C13DE" w14:paraId="609C0237" w14:textId="77777777" w:rsidTr="006C0477">
        <w:trPr>
          <w:cantSplit/>
          <w:jc w:val="center"/>
          <w:ins w:id="144" w:author="Nokia" w:date="2024-09-03T08:29:00Z"/>
        </w:trPr>
        <w:tc>
          <w:tcPr>
            <w:tcW w:w="855" w:type="dxa"/>
          </w:tcPr>
          <w:p w14:paraId="6A787F3D" w14:textId="77777777" w:rsidR="00EE6275" w:rsidRPr="00CD678C" w:rsidRDefault="00EE6275" w:rsidP="00C64377">
            <w:pPr>
              <w:pStyle w:val="TAL"/>
              <w:rPr>
                <w:ins w:id="145" w:author="Nokia" w:date="2024-09-03T08:29:00Z"/>
                <w:rFonts w:cs="Arial"/>
                <w:sz w:val="16"/>
                <w:szCs w:val="16"/>
              </w:rPr>
            </w:pPr>
            <w:ins w:id="14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1040033</w:t>
              </w:r>
            </w:ins>
          </w:p>
        </w:tc>
        <w:tc>
          <w:tcPr>
            <w:tcW w:w="973" w:type="dxa"/>
          </w:tcPr>
          <w:p w14:paraId="2BB6341C" w14:textId="77777777" w:rsidR="00EE6275" w:rsidRPr="00CD678C" w:rsidRDefault="00EE6275" w:rsidP="00C64377">
            <w:pPr>
              <w:pStyle w:val="TAL"/>
              <w:rPr>
                <w:ins w:id="147" w:author="Nokia" w:date="2024-09-03T08:29:00Z"/>
                <w:rFonts w:cs="Arial"/>
                <w:sz w:val="16"/>
                <w:szCs w:val="16"/>
              </w:rPr>
            </w:pPr>
            <w:ins w:id="14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07F9CDB3" w14:textId="77777777" w:rsidR="00EE6275" w:rsidRPr="00CD678C" w:rsidRDefault="00EE6275" w:rsidP="00C64377">
            <w:pPr>
              <w:pStyle w:val="TAL"/>
              <w:rPr>
                <w:ins w:id="149" w:author="Nokia" w:date="2024-09-03T08:29:00Z"/>
                <w:rFonts w:cs="Arial"/>
                <w:sz w:val="16"/>
                <w:szCs w:val="16"/>
              </w:rPr>
            </w:pPr>
            <w:ins w:id="15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Core Network Enhanced Support for Artificial Intelligence (AI)/Machine Learning (ML)</w:t>
              </w:r>
            </w:ins>
          </w:p>
        </w:tc>
        <w:tc>
          <w:tcPr>
            <w:tcW w:w="2228" w:type="dxa"/>
          </w:tcPr>
          <w:p w14:paraId="1554EFFF" w14:textId="77777777" w:rsidR="00EE6275" w:rsidRPr="00CD678C" w:rsidRDefault="00EE6275" w:rsidP="00C64377">
            <w:pPr>
              <w:pStyle w:val="TAL"/>
              <w:rPr>
                <w:ins w:id="151" w:author="Nokia" w:date="2024-09-03T08:29:00Z"/>
                <w:rFonts w:cs="Arial"/>
                <w:sz w:val="16"/>
                <w:szCs w:val="16"/>
              </w:rPr>
            </w:pPr>
            <w:ins w:id="15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AIML_CN</w:t>
              </w:r>
            </w:ins>
          </w:p>
        </w:tc>
        <w:tc>
          <w:tcPr>
            <w:tcW w:w="2821" w:type="dxa"/>
          </w:tcPr>
          <w:p w14:paraId="7687C44D" w14:textId="77777777" w:rsidR="00EE6275" w:rsidRPr="00CD678C" w:rsidRDefault="00EE6275" w:rsidP="00C64377">
            <w:pPr>
              <w:pStyle w:val="TAL"/>
              <w:rPr>
                <w:ins w:id="153" w:author="Nokia" w:date="2024-09-03T08:29:00Z"/>
                <w:rFonts w:cs="Arial"/>
                <w:sz w:val="16"/>
                <w:szCs w:val="16"/>
              </w:rPr>
            </w:pPr>
            <w:ins w:id="154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"https://www.3gpp.org/ftp/TSG_SA/TSG_SA/TSGS_104_Shanghai_2024-06/Docs/SP-240991.zip"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SP-240991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182C6CA" w14:textId="77777777" w:rsidR="00EE6275" w:rsidRPr="00CD678C" w:rsidRDefault="00EE6275" w:rsidP="00C64377">
            <w:pPr>
              <w:pStyle w:val="TAL"/>
              <w:rPr>
                <w:ins w:id="15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111274D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Nokia" w:date="2024-09-03T08:29:00Z"/>
                <w:rFonts w:cs="Arial"/>
                <w:sz w:val="16"/>
                <w:szCs w:val="16"/>
              </w:rPr>
            </w:pPr>
            <w:ins w:id="15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  <w:p w14:paraId="2A1D686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Nokia" w:date="2024-09-03T08:29:00Z"/>
                <w:rFonts w:cs="Arial"/>
                <w:sz w:val="16"/>
                <w:szCs w:val="16"/>
              </w:rPr>
            </w:pPr>
            <w:ins w:id="15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4539F59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Nokia" w:date="2024-09-03T08:29:00Z"/>
                <w:rFonts w:cs="Arial"/>
                <w:sz w:val="16"/>
                <w:szCs w:val="16"/>
              </w:rPr>
            </w:pPr>
            <w:ins w:id="16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5B8F0C46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Nokia" w:date="2024-09-03T08:29:00Z"/>
                <w:rFonts w:cs="Arial"/>
                <w:sz w:val="16"/>
                <w:szCs w:val="16"/>
              </w:rPr>
            </w:pPr>
            <w:ins w:id="16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19D6CDA5" w14:textId="77777777" w:rsidR="00EE6275" w:rsidRPr="00CD678C" w:rsidRDefault="00EE6275" w:rsidP="00C64377">
            <w:pPr>
              <w:pStyle w:val="TAL"/>
              <w:rPr>
                <w:ins w:id="164" w:author="Nokia" w:date="2024-09-03T08:29:00Z"/>
                <w:rFonts w:cs="Arial"/>
                <w:sz w:val="16"/>
                <w:szCs w:val="16"/>
              </w:rPr>
            </w:pPr>
            <w:ins w:id="1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23.273 [x]</w:t>
              </w:r>
            </w:ins>
          </w:p>
        </w:tc>
      </w:tr>
      <w:tr w:rsidR="00EE6275" w:rsidRPr="001C13DE" w14:paraId="030CB3A9" w14:textId="77777777" w:rsidTr="006C0477">
        <w:trPr>
          <w:cantSplit/>
          <w:jc w:val="center"/>
          <w:ins w:id="166" w:author="Nokia" w:date="2024-09-03T08:29:00Z"/>
        </w:trPr>
        <w:tc>
          <w:tcPr>
            <w:tcW w:w="855" w:type="dxa"/>
            <w:shd w:val="clear" w:color="auto" w:fill="DAE9F7"/>
          </w:tcPr>
          <w:p w14:paraId="5C0DD890" w14:textId="77777777" w:rsidR="00EE6275" w:rsidRPr="00CD678C" w:rsidRDefault="00EE6275" w:rsidP="00C64377">
            <w:pPr>
              <w:pStyle w:val="TAL"/>
              <w:rPr>
                <w:ins w:id="167" w:author="Nokia" w:date="2024-09-03T08:29:00Z"/>
                <w:rFonts w:cs="Arial"/>
                <w:sz w:val="16"/>
                <w:szCs w:val="16"/>
              </w:rPr>
            </w:pPr>
            <w:ins w:id="16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SA3</w:t>
              </w:r>
            </w:ins>
          </w:p>
        </w:tc>
        <w:tc>
          <w:tcPr>
            <w:tcW w:w="973" w:type="dxa"/>
            <w:shd w:val="clear" w:color="auto" w:fill="DAE9F7"/>
          </w:tcPr>
          <w:p w14:paraId="1A39EB53" w14:textId="77777777" w:rsidR="00EE6275" w:rsidRPr="00CD678C" w:rsidRDefault="00EE6275" w:rsidP="00C64377">
            <w:pPr>
              <w:pStyle w:val="TAL"/>
              <w:rPr>
                <w:ins w:id="16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3B058EEB" w14:textId="77777777" w:rsidR="00EE6275" w:rsidRPr="00CD678C" w:rsidRDefault="00EE6275" w:rsidP="00C64377">
            <w:pPr>
              <w:pStyle w:val="TAL"/>
              <w:rPr>
                <w:ins w:id="17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5F4896F3" w14:textId="77777777" w:rsidR="00EE6275" w:rsidRPr="00CD678C" w:rsidRDefault="00EE6275" w:rsidP="00C64377">
            <w:pPr>
              <w:pStyle w:val="TAL"/>
              <w:rPr>
                <w:ins w:id="17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7ED3D059" w14:textId="77777777" w:rsidR="00EE6275" w:rsidRPr="00CD678C" w:rsidRDefault="00EE6275" w:rsidP="00C64377">
            <w:pPr>
              <w:pStyle w:val="TAL"/>
              <w:rPr>
                <w:ins w:id="17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1EECF200" w14:textId="77777777" w:rsidR="00EE6275" w:rsidRPr="00CD678C" w:rsidRDefault="00EE6275" w:rsidP="00C64377">
            <w:pPr>
              <w:pStyle w:val="TAL"/>
              <w:rPr>
                <w:ins w:id="173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793C120D" w14:textId="77777777" w:rsidTr="006C0477">
        <w:trPr>
          <w:cantSplit/>
          <w:jc w:val="center"/>
          <w:ins w:id="174" w:author="Nokia" w:date="2024-09-03T08:29:00Z"/>
        </w:trPr>
        <w:tc>
          <w:tcPr>
            <w:tcW w:w="855" w:type="dxa"/>
          </w:tcPr>
          <w:p w14:paraId="1954FCB7" w14:textId="77777777" w:rsidR="00EE6275" w:rsidRPr="00CD678C" w:rsidRDefault="00EE6275" w:rsidP="00C64377">
            <w:pPr>
              <w:pStyle w:val="TAL"/>
              <w:rPr>
                <w:ins w:id="175" w:author="Nokia" w:date="2024-09-03T08:29:00Z"/>
                <w:rFonts w:cs="Arial"/>
                <w:sz w:val="16"/>
                <w:szCs w:val="16"/>
              </w:rPr>
            </w:pPr>
            <w:ins w:id="1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990042</w:t>
              </w:r>
            </w:ins>
          </w:p>
        </w:tc>
        <w:tc>
          <w:tcPr>
            <w:tcW w:w="973" w:type="dxa"/>
          </w:tcPr>
          <w:p w14:paraId="6C6FB34D" w14:textId="77777777" w:rsidR="00EE6275" w:rsidRPr="00CD678C" w:rsidRDefault="00EE6275" w:rsidP="00C64377">
            <w:pPr>
              <w:pStyle w:val="TAL"/>
              <w:rPr>
                <w:ins w:id="177" w:author="Nokia" w:date="2024-09-03T08:29:00Z"/>
                <w:rFonts w:cs="Arial"/>
                <w:sz w:val="16"/>
                <w:szCs w:val="16"/>
              </w:rPr>
            </w:pPr>
            <w:ins w:id="1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</w:tcPr>
          <w:p w14:paraId="143E7202" w14:textId="77777777" w:rsidR="00EE6275" w:rsidRPr="00CD678C" w:rsidRDefault="00EE6275" w:rsidP="00C64377">
            <w:pPr>
              <w:pStyle w:val="TAL"/>
              <w:rPr>
                <w:ins w:id="179" w:author="Nokia" w:date="2024-09-03T08:29:00Z"/>
                <w:rFonts w:cs="Arial"/>
                <w:sz w:val="16"/>
                <w:szCs w:val="16"/>
              </w:rPr>
            </w:pPr>
            <w:ins w:id="1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Security aspects of enablers for Network Automation for 5G - phase 3</w:t>
              </w:r>
            </w:ins>
          </w:p>
        </w:tc>
        <w:tc>
          <w:tcPr>
            <w:tcW w:w="2228" w:type="dxa"/>
          </w:tcPr>
          <w:p w14:paraId="3AA872E5" w14:textId="77777777" w:rsidR="00EE6275" w:rsidRPr="00CD678C" w:rsidRDefault="00EE6275" w:rsidP="00C64377">
            <w:pPr>
              <w:pStyle w:val="TAL"/>
              <w:rPr>
                <w:ins w:id="181" w:author="Nokia" w:date="2024-09-03T08:29:00Z"/>
                <w:rFonts w:cs="Arial"/>
                <w:sz w:val="16"/>
                <w:szCs w:val="16"/>
              </w:rPr>
            </w:pPr>
            <w:ins w:id="1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eNA_Ph3_SEC</w:t>
              </w:r>
            </w:ins>
          </w:p>
          <w:p w14:paraId="6B4C8F8F" w14:textId="77777777" w:rsidR="00EE6275" w:rsidRPr="00CD678C" w:rsidRDefault="00EE6275" w:rsidP="00C64377">
            <w:pPr>
              <w:pStyle w:val="TAL"/>
              <w:rPr>
                <w:ins w:id="183" w:author="Nokia" w:date="2024-09-03T08:29:00Z"/>
                <w:rFonts w:cs="Arial"/>
                <w:sz w:val="16"/>
                <w:szCs w:val="16"/>
              </w:rPr>
            </w:pPr>
            <w:ins w:id="1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2821" w:type="dxa"/>
          </w:tcPr>
          <w:p w14:paraId="732C4F04" w14:textId="77777777" w:rsidR="00EE6275" w:rsidRPr="00CD678C" w:rsidRDefault="00EE6275" w:rsidP="00C64377">
            <w:pPr>
              <w:pStyle w:val="TAL"/>
              <w:rPr>
                <w:ins w:id="185" w:author="Nokia" w:date="2024-09-03T08:29:00Z"/>
                <w:rFonts w:cs="Arial"/>
                <w:sz w:val="16"/>
                <w:szCs w:val="16"/>
              </w:rPr>
            </w:pPr>
            <w:ins w:id="1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"https://www.3gpp.org/ftp/TSG_SA/TSG_SA/TSGS_99_Rotterdam_2023-03/Docs/SP-230155.zip"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SP-230155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5E04637" w14:textId="77777777" w:rsidR="00EE6275" w:rsidRPr="00CD678C" w:rsidRDefault="00EE6275" w:rsidP="00C64377">
            <w:pPr>
              <w:pStyle w:val="TAL"/>
              <w:rPr>
                <w:ins w:id="18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7F265E7" w14:textId="77777777" w:rsidR="00EE6275" w:rsidRPr="00CD678C" w:rsidRDefault="00EE6275" w:rsidP="00C64377">
            <w:pPr>
              <w:pStyle w:val="TAL"/>
              <w:rPr>
                <w:ins w:id="188" w:author="Nokia" w:date="2024-09-03T08:29:00Z"/>
                <w:rFonts w:cs="Arial"/>
                <w:sz w:val="16"/>
                <w:szCs w:val="16"/>
                <w:lang w:eastAsia="ja-JP"/>
              </w:rPr>
            </w:pPr>
            <w:ins w:id="189" w:author="Nokia" w:date="2024-09-03T08:29:00Z">
              <w:r w:rsidRPr="00CD678C">
                <w:rPr>
                  <w:rFonts w:cs="Arial"/>
                  <w:sz w:val="16"/>
                  <w:szCs w:val="16"/>
                  <w:lang w:eastAsia="ja-JP"/>
                </w:rPr>
                <w:t>TS 33.501</w:t>
              </w:r>
              <w:r w:rsidRPr="00CD678C"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41232A0D" w14:textId="77777777" w:rsidTr="006C0477">
        <w:trPr>
          <w:cantSplit/>
          <w:jc w:val="center"/>
          <w:ins w:id="190" w:author="Nokia" w:date="2024-09-03T08:29:00Z"/>
        </w:trPr>
        <w:tc>
          <w:tcPr>
            <w:tcW w:w="855" w:type="dxa"/>
          </w:tcPr>
          <w:p w14:paraId="108D7356" w14:textId="77777777" w:rsidR="00EE6275" w:rsidRPr="00CD678C" w:rsidRDefault="00EE6275" w:rsidP="00C64377">
            <w:pPr>
              <w:pStyle w:val="TAL"/>
              <w:rPr>
                <w:ins w:id="191" w:author="Nokia" w:date="2024-09-03T08:29:00Z"/>
                <w:rFonts w:cs="Arial"/>
                <w:sz w:val="16"/>
                <w:szCs w:val="16"/>
              </w:rPr>
            </w:pPr>
            <w:ins w:id="19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1030035</w:t>
              </w:r>
            </w:ins>
          </w:p>
        </w:tc>
        <w:tc>
          <w:tcPr>
            <w:tcW w:w="973" w:type="dxa"/>
          </w:tcPr>
          <w:p w14:paraId="1D8E7267" w14:textId="77777777" w:rsidR="00EE6275" w:rsidRPr="00CD678C" w:rsidRDefault="00EE6275" w:rsidP="00C64377">
            <w:pPr>
              <w:pStyle w:val="TAL"/>
              <w:rPr>
                <w:ins w:id="193" w:author="Nokia" w:date="2024-09-03T08:29:00Z"/>
                <w:rFonts w:cs="Arial"/>
                <w:sz w:val="16"/>
                <w:szCs w:val="16"/>
              </w:rPr>
            </w:pPr>
            <w:ins w:id="19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CC789D1" w14:textId="77777777" w:rsidR="00EE6275" w:rsidRPr="00CD678C" w:rsidRDefault="00EE6275" w:rsidP="00C64377">
            <w:pPr>
              <w:pStyle w:val="TAL"/>
              <w:rPr>
                <w:ins w:id="195" w:author="Nokia" w:date="2024-09-03T08:29:00Z"/>
                <w:rFonts w:cs="Arial"/>
                <w:sz w:val="16"/>
                <w:szCs w:val="16"/>
              </w:rPr>
            </w:pPr>
            <w:ins w:id="19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security aspects of Core Network Enhanced Support for AIML </w:t>
              </w:r>
            </w:ins>
          </w:p>
        </w:tc>
        <w:tc>
          <w:tcPr>
            <w:tcW w:w="2228" w:type="dxa"/>
          </w:tcPr>
          <w:p w14:paraId="0DFF242B" w14:textId="77777777" w:rsidR="00EE6275" w:rsidRPr="00CD678C" w:rsidRDefault="00EE6275" w:rsidP="00C64377">
            <w:pPr>
              <w:pStyle w:val="TAL"/>
              <w:rPr>
                <w:ins w:id="197" w:author="Nokia" w:date="2024-09-03T08:29:00Z"/>
                <w:rFonts w:cs="Arial"/>
                <w:sz w:val="16"/>
                <w:szCs w:val="16"/>
              </w:rPr>
            </w:pPr>
            <w:ins w:id="19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FS_AIML_CN_SEC</w:t>
              </w:r>
            </w:ins>
          </w:p>
        </w:tc>
        <w:tc>
          <w:tcPr>
            <w:tcW w:w="2821" w:type="dxa"/>
          </w:tcPr>
          <w:p w14:paraId="101B483C" w14:textId="77777777" w:rsidR="00EE6275" w:rsidRPr="00CD678C" w:rsidRDefault="00EE6275" w:rsidP="00C64377">
            <w:pPr>
              <w:pStyle w:val="TAL"/>
              <w:rPr>
                <w:ins w:id="199" w:author="Nokia" w:date="2024-09-03T08:29:00Z"/>
                <w:rFonts w:cs="Arial"/>
                <w:sz w:val="16"/>
                <w:szCs w:val="16"/>
              </w:rPr>
            </w:pPr>
            <w:ins w:id="20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"https://www.3gpp.org/ftp/TSG_SA/TSG_SA/TSGS_103_Maastricht_2024-03/Docs/SP-240509.zip"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SP-240509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1AEEBA2" w14:textId="77777777" w:rsidR="00EE6275" w:rsidRPr="00CD678C" w:rsidRDefault="00EE6275" w:rsidP="00C64377">
            <w:pPr>
              <w:pStyle w:val="TAL"/>
              <w:rPr>
                <w:ins w:id="20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E92646B" w14:textId="77777777" w:rsidR="00EE6275" w:rsidRPr="00CD678C" w:rsidRDefault="00EE6275" w:rsidP="00C64377">
            <w:pPr>
              <w:pStyle w:val="TAL"/>
              <w:rPr>
                <w:ins w:id="202" w:author="Nokia" w:date="2024-09-03T08:29:00Z"/>
                <w:rFonts w:cs="Arial"/>
                <w:sz w:val="16"/>
                <w:szCs w:val="16"/>
              </w:rPr>
            </w:pPr>
            <w:ins w:id="203" w:author="Nokia" w:date="2024-09-03T08:29:00Z">
              <w:r w:rsidRPr="00CD678C">
                <w:rPr>
                  <w:rFonts w:cs="Arial"/>
                  <w:sz w:val="16"/>
                  <w:szCs w:val="16"/>
                  <w:lang w:eastAsia="ja-JP"/>
                </w:rPr>
                <w:t>TS 33.784</w:t>
              </w:r>
              <w:r w:rsidRPr="00CD678C"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23DFF31F" w14:textId="77777777" w:rsidTr="006C0477">
        <w:trPr>
          <w:cantSplit/>
          <w:jc w:val="center"/>
          <w:ins w:id="204" w:author="Nokia" w:date="2024-09-03T08:29:00Z"/>
        </w:trPr>
        <w:tc>
          <w:tcPr>
            <w:tcW w:w="855" w:type="dxa"/>
            <w:shd w:val="clear" w:color="auto" w:fill="DAE9F7"/>
          </w:tcPr>
          <w:p w14:paraId="7D1102A5" w14:textId="77777777" w:rsidR="00EE6275" w:rsidRPr="00CD678C" w:rsidRDefault="00EE6275" w:rsidP="00C64377">
            <w:pPr>
              <w:pStyle w:val="TAL"/>
              <w:rPr>
                <w:ins w:id="205" w:author="Nokia" w:date="2024-09-03T08:29:00Z"/>
                <w:rFonts w:cs="Arial"/>
                <w:sz w:val="16"/>
                <w:szCs w:val="16"/>
              </w:rPr>
            </w:pPr>
            <w:ins w:id="20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SA4</w:t>
              </w:r>
            </w:ins>
          </w:p>
        </w:tc>
        <w:tc>
          <w:tcPr>
            <w:tcW w:w="973" w:type="dxa"/>
            <w:shd w:val="clear" w:color="auto" w:fill="DAE9F7"/>
          </w:tcPr>
          <w:p w14:paraId="109F708D" w14:textId="77777777" w:rsidR="00EE6275" w:rsidRPr="00CD678C" w:rsidRDefault="00EE6275" w:rsidP="00C64377">
            <w:pPr>
              <w:pStyle w:val="TAL"/>
              <w:rPr>
                <w:ins w:id="20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4FAD8765" w14:textId="77777777" w:rsidR="00EE6275" w:rsidRPr="00CD678C" w:rsidRDefault="00EE6275" w:rsidP="00C64377">
            <w:pPr>
              <w:pStyle w:val="TAL"/>
              <w:rPr>
                <w:ins w:id="20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F30140B" w14:textId="77777777" w:rsidR="00EE6275" w:rsidRPr="00CD678C" w:rsidRDefault="00EE6275" w:rsidP="00C64377">
            <w:pPr>
              <w:pStyle w:val="TAL"/>
              <w:rPr>
                <w:ins w:id="20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027DC87C" w14:textId="77777777" w:rsidR="00EE6275" w:rsidRPr="00CD678C" w:rsidRDefault="00EE6275" w:rsidP="00C64377">
            <w:pPr>
              <w:pStyle w:val="TAL"/>
              <w:rPr>
                <w:ins w:id="21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E80F266" w14:textId="77777777" w:rsidR="00EE6275" w:rsidRPr="00CD678C" w:rsidRDefault="00EE6275" w:rsidP="00C64377">
            <w:pPr>
              <w:pStyle w:val="TAL"/>
              <w:rPr>
                <w:ins w:id="211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6E548F99" w14:textId="77777777" w:rsidTr="006C0477">
        <w:trPr>
          <w:cantSplit/>
          <w:jc w:val="center"/>
          <w:ins w:id="212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C25A" w14:textId="77777777" w:rsidR="00EE6275" w:rsidRPr="00CD678C" w:rsidRDefault="00EE6275" w:rsidP="00C64377">
            <w:pPr>
              <w:pStyle w:val="TAL"/>
              <w:rPr>
                <w:ins w:id="213" w:author="Nokia" w:date="2024-09-03T08:29:00Z"/>
                <w:rFonts w:cs="Arial"/>
                <w:sz w:val="16"/>
                <w:szCs w:val="16"/>
              </w:rPr>
            </w:pPr>
            <w:ins w:id="2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950011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EB95" w14:textId="77777777" w:rsidR="00EE6275" w:rsidRDefault="00EE6275" w:rsidP="00C64377">
            <w:pPr>
              <w:pStyle w:val="TAL"/>
              <w:rPr>
                <w:ins w:id="215" w:author="Nokia" w:date="2024-09-03T08:29:00Z"/>
                <w:rFonts w:cs="Arial"/>
                <w:sz w:val="16"/>
                <w:szCs w:val="16"/>
              </w:rPr>
            </w:pPr>
            <w:ins w:id="216" w:author="Nokia" w:date="2024-09-03T08:29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  <w:p w14:paraId="40449AC1" w14:textId="77777777" w:rsidR="00EE6275" w:rsidRPr="00CD678C" w:rsidRDefault="00EE6275" w:rsidP="00C64377">
            <w:pPr>
              <w:pStyle w:val="TAL"/>
              <w:rPr>
                <w:ins w:id="217" w:author="Nokia" w:date="2024-09-03T08:29:00Z"/>
                <w:rFonts w:cs="Arial"/>
                <w:sz w:val="16"/>
                <w:szCs w:val="16"/>
              </w:rPr>
            </w:pPr>
            <w:ins w:id="218" w:author="Nokia" w:date="2024-09-03T08:29:00Z">
              <w:r>
                <w:rPr>
                  <w:rFonts w:cs="Arial"/>
                  <w:sz w:val="16"/>
                  <w:szCs w:val="16"/>
                </w:rPr>
                <w:t>(started in Rel-18)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BFF9" w14:textId="77777777" w:rsidR="00EE6275" w:rsidRPr="00CD678C" w:rsidRDefault="00EE6275" w:rsidP="00C64377">
            <w:pPr>
              <w:pStyle w:val="TAL"/>
              <w:rPr>
                <w:ins w:id="219" w:author="Nokia" w:date="2024-09-03T08:29:00Z"/>
                <w:rFonts w:cs="Arial"/>
                <w:sz w:val="16"/>
                <w:szCs w:val="16"/>
              </w:rPr>
            </w:pPr>
            <w:bookmarkStart w:id="220" w:name="_Hlk13214352"/>
            <w:bookmarkStart w:id="221" w:name="_Hlk29478144"/>
            <w:ins w:id="2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Feasibility Study on </w:t>
              </w:r>
              <w:bookmarkEnd w:id="220"/>
              <w:bookmarkEnd w:id="221"/>
              <w:r w:rsidRPr="00CD678C">
                <w:rPr>
                  <w:rFonts w:cs="Arial"/>
                  <w:sz w:val="16"/>
                  <w:szCs w:val="16"/>
                </w:rPr>
                <w:t>Artificial Intelligence (AI) and Machine Learning (ML) for Media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6F7A" w14:textId="77777777" w:rsidR="00EE6275" w:rsidRPr="00CD678C" w:rsidRDefault="00EE6275" w:rsidP="00C64377">
            <w:pPr>
              <w:pStyle w:val="TAL"/>
              <w:rPr>
                <w:ins w:id="223" w:author="Nokia" w:date="2024-09-03T08:29:00Z"/>
                <w:rFonts w:cs="Arial"/>
                <w:sz w:val="16"/>
                <w:szCs w:val="16"/>
              </w:rPr>
            </w:pPr>
            <w:ins w:id="2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FS_AI4Media</w:t>
              </w:r>
            </w:ins>
          </w:p>
          <w:p w14:paraId="54E761C1" w14:textId="77777777" w:rsidR="00EE6275" w:rsidRPr="00CD678C" w:rsidRDefault="00EE6275" w:rsidP="00C64377">
            <w:pPr>
              <w:pStyle w:val="TAL"/>
              <w:rPr>
                <w:ins w:id="22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F910" w14:textId="77777777" w:rsidR="00EE6275" w:rsidRPr="00CD678C" w:rsidRDefault="00EE6275" w:rsidP="00C64377">
            <w:pPr>
              <w:pStyle w:val="TAL"/>
              <w:rPr>
                <w:ins w:id="226" w:author="Nokia" w:date="2024-09-03T08:29:00Z"/>
                <w:rFonts w:cs="Arial"/>
                <w:sz w:val="16"/>
                <w:szCs w:val="16"/>
              </w:rPr>
            </w:pPr>
            <w:ins w:id="2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"https://www.3gpp.org/ftp/tsg_sa/TSG_SA/TSGS_95E_Electronic_2022_03/Docs/SP-220328.zip"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SP-220328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668AD63" w14:textId="77777777" w:rsidR="00EE6275" w:rsidRPr="00CD678C" w:rsidRDefault="00EE6275" w:rsidP="00C64377">
            <w:pPr>
              <w:pStyle w:val="TAL"/>
              <w:rPr>
                <w:ins w:id="22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68E2" w14:textId="77777777" w:rsidR="00EE6275" w:rsidRPr="00CD678C" w:rsidRDefault="00EE6275" w:rsidP="00C64377">
            <w:pPr>
              <w:pStyle w:val="TAL"/>
              <w:rPr>
                <w:ins w:id="229" w:author="Nokia" w:date="2024-09-03T08:29:00Z"/>
                <w:rFonts w:cs="Arial"/>
                <w:sz w:val="16"/>
                <w:szCs w:val="16"/>
              </w:rPr>
            </w:pPr>
            <w:ins w:id="2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26.927 [x]</w:t>
              </w:r>
            </w:ins>
          </w:p>
        </w:tc>
      </w:tr>
      <w:tr w:rsidR="00EE6275" w:rsidRPr="001C13DE" w14:paraId="0A52E4E8" w14:textId="77777777" w:rsidTr="006C0477">
        <w:trPr>
          <w:cantSplit/>
          <w:jc w:val="center"/>
          <w:ins w:id="231" w:author="Nokia" w:date="2024-09-03T08:29:00Z"/>
        </w:trPr>
        <w:tc>
          <w:tcPr>
            <w:tcW w:w="855" w:type="dxa"/>
            <w:shd w:val="clear" w:color="auto" w:fill="DAE9F7"/>
          </w:tcPr>
          <w:p w14:paraId="3D15D732" w14:textId="77777777" w:rsidR="00EE6275" w:rsidRPr="00CD678C" w:rsidRDefault="00EE6275" w:rsidP="00C64377">
            <w:pPr>
              <w:pStyle w:val="TAL"/>
              <w:rPr>
                <w:ins w:id="232" w:author="Nokia" w:date="2024-09-03T08:29:00Z"/>
                <w:rFonts w:cs="Arial"/>
                <w:sz w:val="16"/>
                <w:szCs w:val="16"/>
              </w:rPr>
            </w:pPr>
            <w:ins w:id="23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SA5</w:t>
              </w:r>
            </w:ins>
          </w:p>
        </w:tc>
        <w:tc>
          <w:tcPr>
            <w:tcW w:w="973" w:type="dxa"/>
            <w:shd w:val="clear" w:color="auto" w:fill="DAE9F7"/>
          </w:tcPr>
          <w:p w14:paraId="09ED6153" w14:textId="77777777" w:rsidR="00EE6275" w:rsidRPr="00CD678C" w:rsidRDefault="00EE6275" w:rsidP="00C64377">
            <w:pPr>
              <w:pStyle w:val="TAL"/>
              <w:rPr>
                <w:ins w:id="23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2BB5D8E" w14:textId="77777777" w:rsidR="00EE6275" w:rsidRPr="00CD678C" w:rsidRDefault="00EE6275" w:rsidP="00C64377">
            <w:pPr>
              <w:pStyle w:val="TAL"/>
              <w:rPr>
                <w:ins w:id="23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1900F777" w14:textId="77777777" w:rsidR="00EE6275" w:rsidRPr="00CD678C" w:rsidRDefault="00EE6275" w:rsidP="00C64377">
            <w:pPr>
              <w:pStyle w:val="TAL"/>
              <w:rPr>
                <w:ins w:id="2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552252D7" w14:textId="77777777" w:rsidR="00EE6275" w:rsidRPr="00CD678C" w:rsidRDefault="00EE6275" w:rsidP="00C64377">
            <w:pPr>
              <w:pStyle w:val="TAL"/>
              <w:rPr>
                <w:ins w:id="2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0D0EE4E" w14:textId="77777777" w:rsidR="00EE6275" w:rsidRPr="00CD678C" w:rsidRDefault="00EE6275" w:rsidP="00C64377">
            <w:pPr>
              <w:pStyle w:val="TAL"/>
              <w:rPr>
                <w:ins w:id="23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1103044" w14:textId="77777777" w:rsidTr="006C0477">
        <w:trPr>
          <w:cantSplit/>
          <w:jc w:val="center"/>
          <w:ins w:id="23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3F19" w14:textId="77777777" w:rsidR="00EE6275" w:rsidRPr="00CD678C" w:rsidRDefault="00EE6275" w:rsidP="00C64377">
            <w:pPr>
              <w:pStyle w:val="TAL"/>
              <w:rPr>
                <w:ins w:id="240" w:author="Nokia" w:date="2024-09-03T08:29:00Z"/>
                <w:rFonts w:cs="Arial"/>
                <w:sz w:val="16"/>
                <w:szCs w:val="16"/>
              </w:rPr>
            </w:pPr>
            <w:ins w:id="24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990119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5901" w14:textId="77777777" w:rsidR="00EE6275" w:rsidRPr="00CD678C" w:rsidRDefault="00EE6275" w:rsidP="00C64377">
            <w:pPr>
              <w:pStyle w:val="TAL"/>
              <w:rPr>
                <w:ins w:id="242" w:author="Nokia" w:date="2024-09-03T08:29:00Z"/>
                <w:rFonts w:cs="Arial"/>
                <w:sz w:val="16"/>
                <w:szCs w:val="16"/>
              </w:rPr>
            </w:pPr>
            <w:ins w:id="243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5AAB" w14:textId="77777777" w:rsidR="00EE6275" w:rsidRPr="00CD678C" w:rsidRDefault="00EE6275" w:rsidP="00C64377">
            <w:pPr>
              <w:pStyle w:val="TAL"/>
              <w:rPr>
                <w:ins w:id="244" w:author="Nokia" w:date="2024-09-03T08:29:00Z"/>
                <w:rFonts w:cs="Arial"/>
                <w:sz w:val="16"/>
                <w:szCs w:val="16"/>
              </w:rPr>
            </w:pPr>
            <w:ins w:id="24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AI/ML management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541F" w14:textId="77777777" w:rsidR="00EE6275" w:rsidRPr="00CD678C" w:rsidRDefault="00EE6275" w:rsidP="00C64377">
            <w:pPr>
              <w:pStyle w:val="TAL"/>
              <w:rPr>
                <w:ins w:id="246" w:author="Nokia" w:date="2024-09-03T08:29:00Z"/>
                <w:rFonts w:cs="Arial"/>
                <w:sz w:val="16"/>
                <w:szCs w:val="16"/>
              </w:rPr>
            </w:pPr>
            <w:ins w:id="24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AIML_MGT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08CB" w14:textId="77777777" w:rsidR="00EE6275" w:rsidRPr="00CD678C" w:rsidRDefault="00EE6275" w:rsidP="00C64377">
            <w:pPr>
              <w:pStyle w:val="TAL"/>
              <w:rPr>
                <w:ins w:id="248" w:author="Nokia" w:date="2024-09-03T08:29:00Z"/>
                <w:rFonts w:cs="Arial"/>
                <w:sz w:val="16"/>
                <w:szCs w:val="16"/>
              </w:rPr>
            </w:pPr>
            <w:ins w:id="24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"https://www.3gpp.org/ftp/Information/WI_Sheet/SP-230335.zip"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Fonts w:cs="Arial"/>
                  <w:color w:val="0563C1"/>
                  <w:sz w:val="16"/>
                  <w:szCs w:val="16"/>
                  <w:u w:val="single"/>
                  <w:lang w:eastAsia="en-GB"/>
                </w:rPr>
                <w:t>SP-230335</w:t>
              </w:r>
              <w:r w:rsidRPr="00CD678C">
                <w:rPr>
                  <w:rFonts w:cs="Arial"/>
                  <w:color w:val="0563C1"/>
                  <w:sz w:val="16"/>
                  <w:szCs w:val="16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444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Nokia" w:date="2024-09-03T08:29:00Z"/>
                <w:rFonts w:cs="Arial"/>
                <w:sz w:val="16"/>
                <w:szCs w:val="16"/>
              </w:rPr>
            </w:pPr>
            <w:ins w:id="25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28.105 [x]</w:t>
              </w:r>
            </w:ins>
          </w:p>
          <w:p w14:paraId="4F499E2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Nokia" w:date="2024-09-03T08:29:00Z"/>
                <w:rFonts w:cs="Arial"/>
                <w:sz w:val="16"/>
                <w:szCs w:val="16"/>
              </w:rPr>
            </w:pPr>
            <w:ins w:id="25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28.552 [x]</w:t>
              </w:r>
            </w:ins>
          </w:p>
          <w:p w14:paraId="56442A4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Nokia" w:date="2024-09-03T08:29:00Z"/>
                <w:rFonts w:cs="Arial"/>
                <w:sz w:val="16"/>
                <w:szCs w:val="16"/>
              </w:rPr>
            </w:pPr>
            <w:ins w:id="25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32.425 [x]</w:t>
              </w:r>
            </w:ins>
          </w:p>
          <w:p w14:paraId="101610C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Nokia" w:date="2024-09-03T08:29:00Z"/>
                <w:rFonts w:cs="Arial"/>
                <w:sz w:val="16"/>
                <w:szCs w:val="16"/>
              </w:rPr>
            </w:pPr>
            <w:ins w:id="25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28.554 [x]</w:t>
              </w:r>
            </w:ins>
          </w:p>
          <w:p w14:paraId="398D695F" w14:textId="77777777" w:rsidR="00EE6275" w:rsidRPr="00CD678C" w:rsidRDefault="00EE6275" w:rsidP="00C64377">
            <w:pPr>
              <w:pStyle w:val="TAL"/>
              <w:rPr>
                <w:ins w:id="258" w:author="Nokia" w:date="2024-09-03T08:29:00Z"/>
                <w:rFonts w:cs="Arial"/>
                <w:sz w:val="16"/>
                <w:szCs w:val="16"/>
              </w:rPr>
            </w:pPr>
            <w:ins w:id="25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28.541 [x]</w:t>
              </w:r>
            </w:ins>
          </w:p>
        </w:tc>
      </w:tr>
      <w:tr w:rsidR="00EE6275" w:rsidRPr="001C13DE" w14:paraId="10D41C19" w14:textId="77777777" w:rsidTr="006C0477">
        <w:trPr>
          <w:cantSplit/>
          <w:jc w:val="center"/>
          <w:ins w:id="26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5081" w14:textId="77777777" w:rsidR="00EE6275" w:rsidRPr="00CD678C" w:rsidRDefault="00EE6275" w:rsidP="00C64377">
            <w:pPr>
              <w:pStyle w:val="TAL"/>
              <w:rPr>
                <w:ins w:id="261" w:author="Nokia" w:date="2024-09-03T08:29:00Z"/>
                <w:rFonts w:cs="Arial"/>
                <w:sz w:val="16"/>
                <w:szCs w:val="16"/>
              </w:rPr>
            </w:pPr>
            <w:ins w:id="26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1020023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60B8" w14:textId="77777777" w:rsidR="00EE6275" w:rsidRPr="00CD678C" w:rsidRDefault="00EE6275" w:rsidP="00C64377">
            <w:pPr>
              <w:pStyle w:val="TAL"/>
              <w:rPr>
                <w:ins w:id="263" w:author="Nokia" w:date="2024-09-03T08:29:00Z"/>
                <w:rFonts w:cs="Arial"/>
                <w:sz w:val="16"/>
                <w:szCs w:val="16"/>
              </w:rPr>
            </w:pPr>
            <w:ins w:id="264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61D0" w14:textId="77777777" w:rsidR="00EE6275" w:rsidRPr="00CD678C" w:rsidRDefault="00EE6275" w:rsidP="00C64377">
            <w:pPr>
              <w:pStyle w:val="TAL"/>
              <w:rPr>
                <w:ins w:id="265" w:author="Nokia" w:date="2024-09-03T08:29:00Z"/>
                <w:rFonts w:cs="Arial"/>
                <w:sz w:val="16"/>
                <w:szCs w:val="16"/>
              </w:rPr>
            </w:pPr>
            <w:ins w:id="26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NEF Charging enhancement to support AI/ML in 5GS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42DA" w14:textId="77777777" w:rsidR="00EE6275" w:rsidRPr="00CD678C" w:rsidRDefault="00EE6275" w:rsidP="00C64377">
            <w:pPr>
              <w:pStyle w:val="TAL"/>
              <w:rPr>
                <w:ins w:id="267" w:author="Nokia" w:date="2024-09-03T08:29:00Z"/>
                <w:rFonts w:cs="Arial"/>
                <w:sz w:val="16"/>
                <w:szCs w:val="16"/>
              </w:rPr>
            </w:pPr>
            <w:proofErr w:type="spellStart"/>
            <w:ins w:id="268" w:author="Nokia" w:date="2024-09-03T08:29:00Z">
              <w:r w:rsidRPr="00CD678C">
                <w:rPr>
                  <w:rFonts w:eastAsia="Times New Roman" w:cs="Arial"/>
                  <w:color w:val="262626"/>
                  <w:sz w:val="16"/>
                  <w:szCs w:val="16"/>
                  <w:lang w:eastAsia="ja-JP"/>
                </w:rPr>
                <w:t>AIMLsysNEF_CH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7A51" w14:textId="77777777" w:rsidR="00EE6275" w:rsidRPr="00CD678C" w:rsidRDefault="00EE6275" w:rsidP="00C64377">
            <w:pPr>
              <w:pStyle w:val="TAL"/>
              <w:rPr>
                <w:ins w:id="269" w:author="Nokia" w:date="2024-09-03T08:29:00Z"/>
                <w:rFonts w:cs="Arial"/>
                <w:sz w:val="16"/>
                <w:szCs w:val="16"/>
                <w:lang w:eastAsia="en-GB"/>
              </w:rPr>
            </w:pPr>
            <w:ins w:id="270" w:author="Nokia" w:date="2024-09-03T08:29:00Z"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instrText>HYPERLINK "https://www.3gpp.org/ftp/TSG_SA/TSG_SA/TSGS_102_Edinburgh_2023-12/Docs/SP-231706.zip"</w:instrText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  <w:lang w:eastAsia="en-GB"/>
                </w:rPr>
                <w:t>SP-231706</w:t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end"/>
              </w:r>
            </w:ins>
          </w:p>
          <w:p w14:paraId="43473617" w14:textId="77777777" w:rsidR="00EE6275" w:rsidRPr="00CD678C" w:rsidRDefault="00EE6275" w:rsidP="00C64377">
            <w:pPr>
              <w:pStyle w:val="TAL"/>
              <w:rPr>
                <w:ins w:id="27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E0D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Nokia" w:date="2024-09-03T08:29:00Z"/>
                <w:rFonts w:cs="Arial"/>
                <w:sz w:val="16"/>
                <w:szCs w:val="16"/>
              </w:rPr>
            </w:pPr>
            <w:ins w:id="27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32.254 [x]</w:t>
              </w:r>
            </w:ins>
          </w:p>
          <w:p w14:paraId="09A81902" w14:textId="77777777" w:rsidR="00EE6275" w:rsidRPr="00CD678C" w:rsidRDefault="00EE6275" w:rsidP="00C64377">
            <w:pPr>
              <w:pStyle w:val="TAL"/>
              <w:rPr>
                <w:ins w:id="274" w:author="Nokia" w:date="2024-09-03T08:29:00Z"/>
                <w:rFonts w:cs="Arial"/>
                <w:sz w:val="16"/>
                <w:szCs w:val="16"/>
              </w:rPr>
            </w:pPr>
            <w:ins w:id="27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32.291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[x]</w:t>
              </w:r>
            </w:ins>
          </w:p>
        </w:tc>
      </w:tr>
      <w:tr w:rsidR="00EE6275" w:rsidRPr="001C13DE" w14:paraId="6512DFBA" w14:textId="77777777" w:rsidTr="006C0477">
        <w:trPr>
          <w:cantSplit/>
          <w:jc w:val="center"/>
          <w:ins w:id="276" w:author="Nokia" w:date="2024-09-03T08:29:00Z"/>
        </w:trPr>
        <w:tc>
          <w:tcPr>
            <w:tcW w:w="855" w:type="dxa"/>
          </w:tcPr>
          <w:p w14:paraId="3446B1AA" w14:textId="77777777" w:rsidR="00EE6275" w:rsidRPr="00CD678C" w:rsidRDefault="00EE6275" w:rsidP="00C64377">
            <w:pPr>
              <w:pStyle w:val="TAL"/>
              <w:rPr>
                <w:ins w:id="277" w:author="Nokia" w:date="2024-09-03T08:29:00Z"/>
                <w:rFonts w:cs="Arial"/>
                <w:sz w:val="16"/>
                <w:szCs w:val="16"/>
              </w:rPr>
            </w:pPr>
            <w:ins w:id="2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1020007</w:t>
              </w:r>
            </w:ins>
          </w:p>
        </w:tc>
        <w:tc>
          <w:tcPr>
            <w:tcW w:w="973" w:type="dxa"/>
          </w:tcPr>
          <w:p w14:paraId="171AA4A5" w14:textId="77777777" w:rsidR="00EE6275" w:rsidRPr="00CD678C" w:rsidRDefault="00EE6275" w:rsidP="00C64377">
            <w:pPr>
              <w:pStyle w:val="TAL"/>
              <w:rPr>
                <w:ins w:id="279" w:author="Nokia" w:date="2024-09-03T08:29:00Z"/>
                <w:rFonts w:cs="Arial"/>
                <w:sz w:val="16"/>
                <w:szCs w:val="16"/>
              </w:rPr>
            </w:pPr>
            <w:ins w:id="280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908" w:type="dxa"/>
          </w:tcPr>
          <w:p w14:paraId="742B1844" w14:textId="77777777" w:rsidR="00EE6275" w:rsidRPr="00CD678C" w:rsidRDefault="00EE6275" w:rsidP="00C64377">
            <w:pPr>
              <w:pStyle w:val="TAL"/>
              <w:rPr>
                <w:ins w:id="281" w:author="Nokia" w:date="2024-09-03T08:29:00Z"/>
                <w:rFonts w:cs="Arial"/>
                <w:sz w:val="16"/>
                <w:szCs w:val="16"/>
              </w:rPr>
            </w:pPr>
            <w:ins w:id="2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AI/ML management - phase 2 </w:t>
              </w:r>
            </w:ins>
          </w:p>
        </w:tc>
        <w:tc>
          <w:tcPr>
            <w:tcW w:w="2228" w:type="dxa"/>
          </w:tcPr>
          <w:p w14:paraId="344EF019" w14:textId="77777777" w:rsidR="00EE6275" w:rsidRPr="00CD678C" w:rsidRDefault="00EE6275" w:rsidP="00C64377">
            <w:pPr>
              <w:pStyle w:val="TAL"/>
              <w:rPr>
                <w:ins w:id="283" w:author="Nokia" w:date="2024-09-03T08:29:00Z"/>
                <w:rFonts w:cs="Arial"/>
                <w:sz w:val="16"/>
                <w:szCs w:val="16"/>
              </w:rPr>
            </w:pPr>
            <w:ins w:id="2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FS_AIML_MGT_Ph2</w:t>
              </w:r>
            </w:ins>
          </w:p>
        </w:tc>
        <w:tc>
          <w:tcPr>
            <w:tcW w:w="2821" w:type="dxa"/>
          </w:tcPr>
          <w:p w14:paraId="535DD19D" w14:textId="77777777" w:rsidR="00EE6275" w:rsidRPr="00CD678C" w:rsidRDefault="00EE6275" w:rsidP="00C64377">
            <w:pPr>
              <w:pStyle w:val="TAL"/>
              <w:rPr>
                <w:ins w:id="285" w:author="Nokia" w:date="2024-09-03T08:29:00Z"/>
                <w:rFonts w:cs="Arial"/>
                <w:sz w:val="16"/>
                <w:szCs w:val="16"/>
              </w:rPr>
            </w:pPr>
            <w:ins w:id="2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"https://www.3gpp.org/ftp/TSG_SA/TSG_SA/TSGS_104_Shanghai_2024-06/Docs/SP-240965.zip"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SP-240965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13F4867" w14:textId="77777777" w:rsidR="00EE6275" w:rsidRPr="00CD678C" w:rsidRDefault="00EE6275" w:rsidP="00C64377">
            <w:pPr>
              <w:pStyle w:val="TAL"/>
              <w:rPr>
                <w:ins w:id="28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3C9857E" w14:textId="77777777" w:rsidR="00EE6275" w:rsidRPr="00CD678C" w:rsidRDefault="00EE6275" w:rsidP="00C64377">
            <w:pPr>
              <w:pStyle w:val="TAL"/>
              <w:rPr>
                <w:ins w:id="288" w:author="Nokia" w:date="2024-09-03T08:29:00Z"/>
                <w:rFonts w:cs="Arial"/>
                <w:sz w:val="16"/>
                <w:szCs w:val="16"/>
              </w:rPr>
            </w:pPr>
            <w:ins w:id="28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28.858 [x]</w:t>
              </w:r>
            </w:ins>
          </w:p>
        </w:tc>
      </w:tr>
      <w:tr w:rsidR="00EE6275" w:rsidRPr="001C13DE" w14:paraId="57370C7F" w14:textId="77777777" w:rsidTr="006C0477">
        <w:trPr>
          <w:cantSplit/>
          <w:jc w:val="center"/>
          <w:ins w:id="290" w:author="Nokia" w:date="2024-09-03T08:29:00Z"/>
        </w:trPr>
        <w:tc>
          <w:tcPr>
            <w:tcW w:w="855" w:type="dxa"/>
            <w:shd w:val="clear" w:color="auto" w:fill="DAE9F7"/>
          </w:tcPr>
          <w:p w14:paraId="201DE22D" w14:textId="77777777" w:rsidR="00EE6275" w:rsidRPr="00CD678C" w:rsidRDefault="00EE6275" w:rsidP="00C64377">
            <w:pPr>
              <w:pStyle w:val="TAL"/>
              <w:rPr>
                <w:ins w:id="291" w:author="Nokia" w:date="2024-09-03T08:29:00Z"/>
                <w:rFonts w:cs="Arial"/>
                <w:sz w:val="16"/>
                <w:szCs w:val="16"/>
              </w:rPr>
            </w:pPr>
            <w:ins w:id="29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SA6</w:t>
              </w:r>
            </w:ins>
          </w:p>
        </w:tc>
        <w:tc>
          <w:tcPr>
            <w:tcW w:w="973" w:type="dxa"/>
            <w:shd w:val="clear" w:color="auto" w:fill="DAE9F7"/>
          </w:tcPr>
          <w:p w14:paraId="357A98A3" w14:textId="77777777" w:rsidR="00EE6275" w:rsidRPr="00CD678C" w:rsidRDefault="00EE6275" w:rsidP="00C64377">
            <w:pPr>
              <w:pStyle w:val="TAL"/>
              <w:rPr>
                <w:ins w:id="293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3B3E7936" w14:textId="77777777" w:rsidR="00EE6275" w:rsidRPr="00CD678C" w:rsidRDefault="00EE6275" w:rsidP="00C64377">
            <w:pPr>
              <w:pStyle w:val="TAL"/>
              <w:rPr>
                <w:ins w:id="29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66BCD7D8" w14:textId="77777777" w:rsidR="00EE6275" w:rsidRPr="00CD678C" w:rsidRDefault="00EE6275" w:rsidP="00C64377">
            <w:pPr>
              <w:pStyle w:val="TAL"/>
              <w:rPr>
                <w:ins w:id="29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75B16164" w14:textId="77777777" w:rsidR="00EE6275" w:rsidRPr="00CD678C" w:rsidRDefault="00EE6275" w:rsidP="00C64377">
            <w:pPr>
              <w:pStyle w:val="TAL"/>
              <w:rPr>
                <w:ins w:id="29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0F2370F" w14:textId="77777777" w:rsidR="00EE6275" w:rsidRPr="00CD678C" w:rsidRDefault="00EE6275" w:rsidP="00C64377">
            <w:pPr>
              <w:pStyle w:val="TAL"/>
              <w:rPr>
                <w:ins w:id="297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38C7CD20" w14:textId="77777777" w:rsidTr="006C0477">
        <w:trPr>
          <w:cantSplit/>
          <w:jc w:val="center"/>
          <w:ins w:id="298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3A00" w14:textId="77777777" w:rsidR="00EE6275" w:rsidRPr="00CD678C" w:rsidRDefault="00EE6275" w:rsidP="00C64377">
            <w:pPr>
              <w:pStyle w:val="TAL"/>
              <w:rPr>
                <w:ins w:id="299" w:author="Nokia" w:date="2024-09-03T08:29:00Z"/>
                <w:rFonts w:cs="Arial"/>
                <w:sz w:val="16"/>
                <w:szCs w:val="16"/>
              </w:rPr>
            </w:pPr>
            <w:ins w:id="30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970036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1859" w14:textId="77777777" w:rsidR="00EE6275" w:rsidRPr="00CD678C" w:rsidRDefault="00EE6275" w:rsidP="00C64377">
            <w:pPr>
              <w:pStyle w:val="TAL"/>
              <w:rPr>
                <w:ins w:id="301" w:author="Nokia" w:date="2024-09-03T08:29:00Z"/>
                <w:rFonts w:eastAsia="Malgun Gothic" w:cs="Arial"/>
                <w:sz w:val="16"/>
                <w:szCs w:val="16"/>
              </w:rPr>
            </w:pPr>
            <w:ins w:id="302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DC08" w14:textId="77777777" w:rsidR="00EE6275" w:rsidRPr="00CD678C" w:rsidRDefault="00EE6275" w:rsidP="00C64377">
            <w:pPr>
              <w:pStyle w:val="TAL"/>
              <w:rPr>
                <w:ins w:id="303" w:author="Nokia" w:date="2024-09-03T08:29:00Z"/>
                <w:rFonts w:eastAsia="Malgun Gothic" w:cs="Arial"/>
                <w:sz w:val="16"/>
                <w:szCs w:val="16"/>
              </w:rPr>
            </w:pPr>
            <w:ins w:id="304" w:author="Nokia" w:date="2024-09-03T08:29:00Z">
              <w:r w:rsidRPr="00CD678C">
                <w:rPr>
                  <w:rFonts w:eastAsia="Malgun Gothic" w:cs="Arial"/>
                  <w:sz w:val="16"/>
                  <w:szCs w:val="16"/>
                </w:rPr>
                <w:t>Application Data Analytics Enablement Service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069B" w14:textId="77777777" w:rsidR="00EE6275" w:rsidRPr="00CD678C" w:rsidRDefault="00EE6275" w:rsidP="00C64377">
            <w:pPr>
              <w:pStyle w:val="TAL"/>
              <w:rPr>
                <w:ins w:id="305" w:author="Nokia" w:date="2024-09-03T08:29:00Z"/>
                <w:rFonts w:cs="Arial"/>
                <w:sz w:val="16"/>
                <w:szCs w:val="16"/>
              </w:rPr>
            </w:pPr>
            <w:ins w:id="30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ADAES</w:t>
              </w:r>
            </w:ins>
          </w:p>
          <w:p w14:paraId="27475123" w14:textId="77777777" w:rsidR="00EE6275" w:rsidRPr="00CD678C" w:rsidRDefault="00EE6275" w:rsidP="00C64377">
            <w:pPr>
              <w:pStyle w:val="TAL"/>
              <w:rPr>
                <w:ins w:id="30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639C" w14:textId="77777777" w:rsidR="00EE6275" w:rsidRPr="00CD678C" w:rsidRDefault="00EE6275" w:rsidP="00C64377">
            <w:pPr>
              <w:pStyle w:val="TAL"/>
              <w:rPr>
                <w:ins w:id="308" w:author="Nokia" w:date="2024-09-03T08:29:00Z"/>
                <w:rFonts w:cs="Arial"/>
                <w:sz w:val="16"/>
                <w:szCs w:val="16"/>
              </w:rPr>
            </w:pPr>
            <w:ins w:id="30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"https://www.3gpp.org/ftp/TSG_SA/TSG_SA/TSGS_99_Rotterdam_2023-03/Docs/SP-230275.zip"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SP-230275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7FA44D9" w14:textId="77777777" w:rsidR="00EE6275" w:rsidRPr="00CD678C" w:rsidRDefault="00EE6275" w:rsidP="00C64377">
            <w:pPr>
              <w:pStyle w:val="TAL"/>
              <w:rPr>
                <w:ins w:id="31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DEF9" w14:textId="77777777" w:rsidR="00EE6275" w:rsidRPr="00CD678C" w:rsidRDefault="00EE6275" w:rsidP="00C64377">
            <w:pPr>
              <w:pStyle w:val="TAL"/>
              <w:rPr>
                <w:ins w:id="311" w:author="Nokia" w:date="2024-09-03T08:29:00Z"/>
                <w:rFonts w:cs="Arial"/>
                <w:sz w:val="16"/>
                <w:szCs w:val="16"/>
              </w:rPr>
            </w:pPr>
            <w:ins w:id="3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23.436 [x]</w:t>
              </w:r>
            </w:ins>
          </w:p>
          <w:p w14:paraId="7289BB6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Nokia" w:date="2024-09-03T08:29:00Z"/>
                <w:rFonts w:cs="Arial"/>
                <w:sz w:val="16"/>
                <w:szCs w:val="16"/>
              </w:rPr>
            </w:pPr>
            <w:ins w:id="3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23.434 [x]</w:t>
              </w:r>
            </w:ins>
          </w:p>
          <w:p w14:paraId="28E6C95D" w14:textId="77777777" w:rsidR="00EE6275" w:rsidRPr="00CD678C" w:rsidRDefault="00EE6275" w:rsidP="00C64377">
            <w:pPr>
              <w:pStyle w:val="TAL"/>
              <w:rPr>
                <w:ins w:id="315" w:author="Nokia" w:date="2024-09-03T08:29:00Z"/>
                <w:rFonts w:cs="Arial"/>
                <w:sz w:val="16"/>
                <w:szCs w:val="16"/>
              </w:rPr>
            </w:pPr>
            <w:ins w:id="3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23.558 [x]</w:t>
              </w:r>
            </w:ins>
          </w:p>
        </w:tc>
      </w:tr>
      <w:tr w:rsidR="00EE6275" w:rsidRPr="001C13DE" w14:paraId="64F596DF" w14:textId="77777777" w:rsidTr="006C0477">
        <w:trPr>
          <w:cantSplit/>
          <w:jc w:val="center"/>
          <w:ins w:id="317" w:author="Nokia" w:date="2024-09-03T08:29:00Z"/>
        </w:trPr>
        <w:tc>
          <w:tcPr>
            <w:tcW w:w="855" w:type="dxa"/>
          </w:tcPr>
          <w:p w14:paraId="64152462" w14:textId="77777777" w:rsidR="00EE6275" w:rsidRPr="00CD678C" w:rsidRDefault="00EE6275" w:rsidP="00C64377">
            <w:pPr>
              <w:pStyle w:val="TAL"/>
              <w:rPr>
                <w:ins w:id="318" w:author="Nokia" w:date="2024-09-03T08:29:00Z"/>
                <w:rFonts w:cs="Arial"/>
                <w:sz w:val="16"/>
                <w:szCs w:val="16"/>
              </w:rPr>
            </w:pPr>
            <w:ins w:id="31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1010005</w:t>
              </w:r>
            </w:ins>
          </w:p>
        </w:tc>
        <w:tc>
          <w:tcPr>
            <w:tcW w:w="973" w:type="dxa"/>
          </w:tcPr>
          <w:p w14:paraId="1A21A2B0" w14:textId="77777777" w:rsidR="00EE6275" w:rsidRPr="00CD678C" w:rsidRDefault="00EE6275" w:rsidP="00C64377">
            <w:pPr>
              <w:pStyle w:val="TAL"/>
              <w:rPr>
                <w:ins w:id="320" w:author="Nokia" w:date="2024-09-03T08:29:00Z"/>
                <w:rFonts w:eastAsia="Malgun Gothic" w:cs="Arial"/>
                <w:sz w:val="16"/>
                <w:szCs w:val="16"/>
              </w:rPr>
            </w:pPr>
            <w:ins w:id="321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176B00AC" w14:textId="77777777" w:rsidR="00EE6275" w:rsidRPr="00CD678C" w:rsidRDefault="00EE6275" w:rsidP="00C64377">
            <w:pPr>
              <w:pStyle w:val="TAL"/>
              <w:rPr>
                <w:ins w:id="322" w:author="Nokia" w:date="2024-09-03T08:29:00Z"/>
                <w:rFonts w:eastAsia="Malgun Gothic" w:cs="Arial"/>
                <w:sz w:val="16"/>
                <w:szCs w:val="16"/>
              </w:rPr>
            </w:pPr>
            <w:ins w:id="323" w:author="Nokia" w:date="2024-09-03T08:29:00Z">
              <w:r w:rsidRPr="00CD678C">
                <w:rPr>
                  <w:rFonts w:eastAsia="Malgun Gothic" w:cs="Arial"/>
                  <w:sz w:val="16"/>
                  <w:szCs w:val="16"/>
                </w:rPr>
                <w:t xml:space="preserve">Study on application layer support for AI/ML services </w:t>
              </w:r>
            </w:ins>
          </w:p>
        </w:tc>
        <w:tc>
          <w:tcPr>
            <w:tcW w:w="2228" w:type="dxa"/>
          </w:tcPr>
          <w:p w14:paraId="7F058BF0" w14:textId="77777777" w:rsidR="00EE6275" w:rsidRPr="00CD678C" w:rsidRDefault="00EE6275" w:rsidP="00C64377">
            <w:pPr>
              <w:pStyle w:val="TAL"/>
              <w:rPr>
                <w:ins w:id="324" w:author="Nokia" w:date="2024-09-03T08:29:00Z"/>
                <w:rFonts w:cs="Arial"/>
                <w:sz w:val="16"/>
                <w:szCs w:val="16"/>
              </w:rPr>
            </w:pPr>
            <w:ins w:id="32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FS_AIMLAPP</w:t>
              </w:r>
            </w:ins>
          </w:p>
        </w:tc>
        <w:tc>
          <w:tcPr>
            <w:tcW w:w="2821" w:type="dxa"/>
          </w:tcPr>
          <w:p w14:paraId="12D68501" w14:textId="77777777" w:rsidR="00EE6275" w:rsidRPr="00CD678C" w:rsidRDefault="00EE6275" w:rsidP="00C64377">
            <w:pPr>
              <w:pStyle w:val="TAL"/>
              <w:rPr>
                <w:ins w:id="326" w:author="Nokia" w:date="2024-09-03T08:29:00Z"/>
                <w:rFonts w:cs="Arial"/>
                <w:sz w:val="16"/>
                <w:szCs w:val="16"/>
              </w:rPr>
            </w:pPr>
            <w:ins w:id="3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"https://www.3gpp.org/ftp/TSG_SA/TSG_SA/TSGs_101_Bangalore_2023-09/Docs/SP-231182.zip"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SP-231182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4AB932EE" w14:textId="77777777" w:rsidR="00EE6275" w:rsidRPr="00CD678C" w:rsidRDefault="00EE6275" w:rsidP="00C64377">
            <w:pPr>
              <w:pStyle w:val="TAL"/>
              <w:rPr>
                <w:ins w:id="32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3DE3BDD0" w14:textId="77777777" w:rsidR="00EE6275" w:rsidRPr="00CD678C" w:rsidRDefault="00EE6275" w:rsidP="00C64377">
            <w:pPr>
              <w:pStyle w:val="TAL"/>
              <w:rPr>
                <w:ins w:id="329" w:author="Nokia" w:date="2024-09-03T08:29:00Z"/>
                <w:rFonts w:cs="Arial"/>
                <w:sz w:val="16"/>
                <w:szCs w:val="16"/>
              </w:rPr>
            </w:pPr>
            <w:ins w:id="330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TR 23.700-82</w:t>
              </w:r>
              <w:r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5DE1FF9D" w14:textId="77777777" w:rsidTr="006C0477">
        <w:trPr>
          <w:cantSplit/>
          <w:jc w:val="center"/>
          <w:ins w:id="331" w:author="Nokia" w:date="2024-09-03T08:29:00Z"/>
        </w:trPr>
        <w:tc>
          <w:tcPr>
            <w:tcW w:w="855" w:type="dxa"/>
          </w:tcPr>
          <w:p w14:paraId="3CA9DFB3" w14:textId="77777777" w:rsidR="00EE6275" w:rsidRPr="00CD678C" w:rsidRDefault="00EE6275" w:rsidP="00C64377">
            <w:pPr>
              <w:pStyle w:val="TAL"/>
              <w:rPr>
                <w:ins w:id="332" w:author="Nokia" w:date="2024-09-03T08:29:00Z"/>
                <w:rFonts w:cs="Arial"/>
                <w:sz w:val="16"/>
                <w:szCs w:val="16"/>
              </w:rPr>
            </w:pPr>
            <w:ins w:id="33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1040075</w:t>
              </w:r>
            </w:ins>
          </w:p>
        </w:tc>
        <w:tc>
          <w:tcPr>
            <w:tcW w:w="973" w:type="dxa"/>
          </w:tcPr>
          <w:p w14:paraId="5BF7A513" w14:textId="77777777" w:rsidR="00EE6275" w:rsidRPr="00CD678C" w:rsidRDefault="00EE6275" w:rsidP="00C64377">
            <w:pPr>
              <w:pStyle w:val="TAL"/>
              <w:rPr>
                <w:ins w:id="334" w:author="Nokia" w:date="2024-09-03T08:29:00Z"/>
                <w:rFonts w:eastAsia="Malgun Gothic" w:cs="Arial"/>
                <w:sz w:val="16"/>
                <w:szCs w:val="16"/>
              </w:rPr>
            </w:pPr>
            <w:ins w:id="335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4684BBF1" w14:textId="77777777" w:rsidR="00EE6275" w:rsidRPr="00CD678C" w:rsidRDefault="00EE6275" w:rsidP="00C64377">
            <w:pPr>
              <w:pStyle w:val="TAL"/>
              <w:rPr>
                <w:ins w:id="336" w:author="Nokia" w:date="2024-09-03T08:29:00Z"/>
                <w:rFonts w:eastAsia="Malgun Gothic" w:cs="Arial"/>
                <w:sz w:val="16"/>
                <w:szCs w:val="16"/>
              </w:rPr>
            </w:pPr>
            <w:ins w:id="337" w:author="Nokia" w:date="2024-09-03T08:29:00Z">
              <w:r w:rsidRPr="00CD678C">
                <w:rPr>
                  <w:rFonts w:eastAsia="Malgun Gothic" w:cs="Arial"/>
                  <w:color w:val="000000"/>
                  <w:sz w:val="16"/>
                  <w:szCs w:val="16"/>
                </w:rPr>
                <w:t>Application enablement for AI/ML services</w:t>
              </w:r>
            </w:ins>
          </w:p>
        </w:tc>
        <w:tc>
          <w:tcPr>
            <w:tcW w:w="2228" w:type="dxa"/>
          </w:tcPr>
          <w:p w14:paraId="6D2AF7EC" w14:textId="77777777" w:rsidR="00EE6275" w:rsidRPr="00CD678C" w:rsidRDefault="00EE6275" w:rsidP="00C64377">
            <w:pPr>
              <w:pStyle w:val="TAL"/>
              <w:rPr>
                <w:ins w:id="338" w:author="Nokia" w:date="2024-09-03T08:29:00Z"/>
                <w:rFonts w:cs="Arial"/>
                <w:sz w:val="16"/>
                <w:szCs w:val="16"/>
              </w:rPr>
            </w:pPr>
            <w:proofErr w:type="spellStart"/>
            <w:ins w:id="33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AIML_App</w:t>
              </w:r>
              <w:proofErr w:type="spellEnd"/>
            </w:ins>
          </w:p>
        </w:tc>
        <w:tc>
          <w:tcPr>
            <w:tcW w:w="2821" w:type="dxa"/>
          </w:tcPr>
          <w:p w14:paraId="2475FDBD" w14:textId="77777777" w:rsidR="00EE6275" w:rsidRPr="00CD678C" w:rsidRDefault="00EE6275" w:rsidP="00C64377">
            <w:pPr>
              <w:pStyle w:val="TAL"/>
              <w:rPr>
                <w:ins w:id="340" w:author="Nokia" w:date="2024-09-03T08:29:00Z"/>
                <w:rFonts w:cs="Arial"/>
                <w:sz w:val="16"/>
                <w:szCs w:val="16"/>
              </w:rPr>
            </w:pPr>
            <w:ins w:id="34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"https://www.3gpp.org/ftp/TSG_SA/TSG_SA/TSGS_104_Shanghai_2024-06/Docs/SP-241008.zip"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SP-241008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D940FCE" w14:textId="77777777" w:rsidR="00EE6275" w:rsidRPr="00CD678C" w:rsidRDefault="00EE6275" w:rsidP="00C64377">
            <w:pPr>
              <w:pStyle w:val="TAL"/>
              <w:rPr>
                <w:ins w:id="34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42F2B01" w14:textId="77777777" w:rsidR="00EE6275" w:rsidRPr="00CD678C" w:rsidRDefault="00EE6275" w:rsidP="00C64377">
            <w:pPr>
              <w:pStyle w:val="TAL"/>
              <w:rPr>
                <w:ins w:id="343" w:author="Nokia" w:date="2024-09-03T08:29:00Z"/>
                <w:rFonts w:cs="Arial"/>
                <w:sz w:val="16"/>
                <w:szCs w:val="16"/>
              </w:rPr>
            </w:pPr>
            <w:ins w:id="34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23.482 [x]</w:t>
              </w:r>
            </w:ins>
          </w:p>
          <w:p w14:paraId="70917EA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Nokia" w:date="2024-09-03T08:29:00Z"/>
                <w:rFonts w:cs="Arial"/>
                <w:sz w:val="16"/>
                <w:szCs w:val="16"/>
              </w:rPr>
            </w:pPr>
            <w:ins w:id="34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23.436 [x]</w:t>
              </w:r>
            </w:ins>
          </w:p>
          <w:p w14:paraId="18B5D7B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Nokia" w:date="2024-09-03T08:29:00Z"/>
                <w:rFonts w:cs="Arial"/>
                <w:sz w:val="16"/>
                <w:szCs w:val="16"/>
              </w:rPr>
            </w:pPr>
            <w:ins w:id="34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23.434 [x]</w:t>
              </w:r>
            </w:ins>
          </w:p>
          <w:p w14:paraId="13206C28" w14:textId="77777777" w:rsidR="00EE6275" w:rsidRPr="00CD678C" w:rsidRDefault="00EE6275" w:rsidP="00C64377">
            <w:pPr>
              <w:pStyle w:val="TAL"/>
              <w:rPr>
                <w:ins w:id="349" w:author="Nokia" w:date="2024-09-03T08:29:00Z"/>
                <w:rFonts w:cs="Arial"/>
                <w:sz w:val="16"/>
                <w:szCs w:val="16"/>
              </w:rPr>
            </w:pPr>
            <w:ins w:id="35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23.558 [x]</w:t>
              </w:r>
            </w:ins>
          </w:p>
        </w:tc>
      </w:tr>
      <w:tr w:rsidR="00EE6275" w:rsidRPr="001C13DE" w14:paraId="5CDBE26E" w14:textId="77777777" w:rsidTr="006C0477">
        <w:trPr>
          <w:cantSplit/>
          <w:jc w:val="center"/>
          <w:ins w:id="351" w:author="Nokia" w:date="2024-09-03T08:29:00Z"/>
        </w:trPr>
        <w:tc>
          <w:tcPr>
            <w:tcW w:w="855" w:type="dxa"/>
            <w:shd w:val="clear" w:color="auto" w:fill="DAE9F7"/>
          </w:tcPr>
          <w:p w14:paraId="42181602" w14:textId="77777777" w:rsidR="00EE6275" w:rsidRPr="00CD678C" w:rsidRDefault="00EE6275" w:rsidP="00C64377">
            <w:pPr>
              <w:pStyle w:val="TAL"/>
              <w:rPr>
                <w:ins w:id="352" w:author="Nokia" w:date="2024-09-03T08:29:00Z"/>
                <w:rFonts w:cs="Arial"/>
                <w:sz w:val="16"/>
                <w:szCs w:val="16"/>
              </w:rPr>
            </w:pPr>
            <w:ins w:id="35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</w:t>
              </w:r>
            </w:ins>
          </w:p>
        </w:tc>
        <w:tc>
          <w:tcPr>
            <w:tcW w:w="973" w:type="dxa"/>
            <w:shd w:val="clear" w:color="auto" w:fill="DAE9F7"/>
          </w:tcPr>
          <w:p w14:paraId="31111AC0" w14:textId="77777777" w:rsidR="00EE6275" w:rsidRPr="00CD678C" w:rsidRDefault="00EE6275" w:rsidP="00C64377">
            <w:pPr>
              <w:pStyle w:val="TAL"/>
              <w:rPr>
                <w:ins w:id="35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83C1149" w14:textId="77777777" w:rsidR="00EE6275" w:rsidRPr="00CD678C" w:rsidRDefault="00EE6275" w:rsidP="00C64377">
            <w:pPr>
              <w:pStyle w:val="TAL"/>
              <w:rPr>
                <w:ins w:id="35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3370200C" w14:textId="77777777" w:rsidR="00EE6275" w:rsidRPr="00CD678C" w:rsidRDefault="00EE6275" w:rsidP="00C64377">
            <w:pPr>
              <w:pStyle w:val="TAL"/>
              <w:rPr>
                <w:ins w:id="35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F8A3004" w14:textId="77777777" w:rsidR="00EE6275" w:rsidRPr="00CD678C" w:rsidRDefault="00EE6275" w:rsidP="00C64377">
            <w:pPr>
              <w:pStyle w:val="TAL"/>
              <w:rPr>
                <w:ins w:id="35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3610A7B" w14:textId="77777777" w:rsidR="00EE6275" w:rsidRPr="00CD678C" w:rsidRDefault="00EE6275" w:rsidP="00C64377">
            <w:pPr>
              <w:pStyle w:val="TAL"/>
              <w:rPr>
                <w:ins w:id="35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90C1209" w14:textId="77777777" w:rsidTr="006C0477">
        <w:trPr>
          <w:cantSplit/>
          <w:jc w:val="center"/>
          <w:ins w:id="35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7651" w14:textId="77777777" w:rsidR="00EE6275" w:rsidRPr="00CD678C" w:rsidRDefault="00EE6275" w:rsidP="00C64377">
            <w:pPr>
              <w:pStyle w:val="TAL"/>
              <w:rPr>
                <w:ins w:id="360" w:author="Nokia" w:date="2024-09-03T08:29:00Z"/>
                <w:rFonts w:cs="Arial"/>
                <w:sz w:val="16"/>
                <w:szCs w:val="16"/>
              </w:rPr>
            </w:pPr>
            <w:ins w:id="36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990008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F1E5" w14:textId="77777777" w:rsidR="00EE6275" w:rsidRPr="00CD678C" w:rsidRDefault="00EE6275" w:rsidP="00C64377">
            <w:pPr>
              <w:pStyle w:val="TAL"/>
              <w:rPr>
                <w:ins w:id="362" w:author="Nokia" w:date="2024-09-03T08:29:00Z"/>
                <w:rFonts w:cs="Arial"/>
                <w:sz w:val="16"/>
                <w:szCs w:val="16"/>
              </w:rPr>
            </w:pPr>
            <w:ins w:id="36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AA65" w14:textId="77777777" w:rsidR="00EE6275" w:rsidRPr="00CD678C" w:rsidRDefault="00EE6275" w:rsidP="00C64377">
            <w:pPr>
              <w:pStyle w:val="TAL"/>
              <w:rPr>
                <w:ins w:id="364" w:author="Nokia" w:date="2024-09-03T08:29:00Z"/>
                <w:rFonts w:cs="Arial"/>
                <w:sz w:val="16"/>
                <w:szCs w:val="16"/>
              </w:rPr>
            </w:pPr>
            <w:ins w:id="3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 aspects of System Support for AI/ML-based Services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B41E" w14:textId="77777777" w:rsidR="00EE6275" w:rsidRPr="00CD678C" w:rsidRDefault="00EE6275" w:rsidP="00C64377">
            <w:pPr>
              <w:pStyle w:val="TAL"/>
              <w:rPr>
                <w:ins w:id="366" w:author="Nokia" w:date="2024-09-03T08:29:00Z"/>
                <w:rFonts w:cs="Arial"/>
                <w:sz w:val="16"/>
                <w:szCs w:val="16"/>
              </w:rPr>
            </w:pPr>
            <w:proofErr w:type="spellStart"/>
            <w:ins w:id="36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AIMLsys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AB0E" w14:textId="77777777" w:rsidR="00EE6275" w:rsidRPr="00CD678C" w:rsidRDefault="00EE6275" w:rsidP="00C64377">
            <w:pPr>
              <w:pStyle w:val="TAL"/>
              <w:rPr>
                <w:ins w:id="368" w:author="Nokia" w:date="2024-09-03T08:29:00Z"/>
                <w:rFonts w:cs="Arial"/>
                <w:sz w:val="16"/>
                <w:szCs w:val="16"/>
              </w:rPr>
            </w:pPr>
            <w:ins w:id="36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CP-230329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2030EDB" w14:textId="77777777" w:rsidR="00EE6275" w:rsidRPr="00CD678C" w:rsidRDefault="00EE6275" w:rsidP="00C64377">
            <w:pPr>
              <w:pStyle w:val="TAL"/>
              <w:rPr>
                <w:ins w:id="370" w:author="Nokia" w:date="2024-09-03T08:29:00Z"/>
                <w:rFonts w:cs="Arial"/>
                <w:sz w:val="16"/>
                <w:szCs w:val="16"/>
                <w:highlight w:val="red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81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Nokia" w:date="2024-09-03T08:29:00Z"/>
                <w:rFonts w:cs="Arial"/>
                <w:sz w:val="16"/>
                <w:szCs w:val="16"/>
              </w:rPr>
            </w:pPr>
            <w:ins w:id="37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29.122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605A37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Nokia" w:date="2024-09-03T08:29:00Z"/>
                <w:rFonts w:cs="Arial"/>
                <w:sz w:val="16"/>
                <w:szCs w:val="16"/>
              </w:rPr>
            </w:pPr>
            <w:ins w:id="37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15BE4EA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Nokia" w:date="2024-09-03T08:29:00Z"/>
                <w:rFonts w:cs="Arial"/>
                <w:sz w:val="16"/>
                <w:szCs w:val="16"/>
              </w:rPr>
            </w:pPr>
            <w:ins w:id="3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D69CE0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Nokia" w:date="2024-09-03T08:29:00Z"/>
                <w:rFonts w:cs="Arial"/>
                <w:sz w:val="16"/>
                <w:szCs w:val="16"/>
              </w:rPr>
            </w:pPr>
            <w:ins w:id="3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29.517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F12E24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Nokia" w:date="2024-09-03T08:29:00Z"/>
                <w:rFonts w:cs="Arial"/>
                <w:sz w:val="16"/>
                <w:szCs w:val="16"/>
              </w:rPr>
            </w:pPr>
            <w:ins w:id="3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29.591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27E922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Nokia" w:date="2024-09-03T08:29:00Z"/>
                <w:rFonts w:cs="Arial"/>
                <w:sz w:val="16"/>
                <w:szCs w:val="16"/>
              </w:rPr>
            </w:pPr>
            <w:ins w:id="3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29.519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CB8F6D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Nokia" w:date="2024-09-03T08:29:00Z"/>
                <w:rFonts w:cs="Arial"/>
                <w:sz w:val="16"/>
                <w:szCs w:val="16"/>
              </w:rPr>
            </w:pPr>
            <w:ins w:id="3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EE39EA7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Nokia" w:date="2024-09-03T08:29:00Z"/>
                <w:rFonts w:cs="Arial"/>
                <w:sz w:val="16"/>
                <w:szCs w:val="16"/>
              </w:rPr>
            </w:pPr>
            <w:ins w:id="3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D4A5E2F" w14:textId="77777777" w:rsidR="00EE6275" w:rsidRPr="00CD678C" w:rsidRDefault="00EE6275" w:rsidP="00C64377">
            <w:pPr>
              <w:pStyle w:val="TAL"/>
              <w:rPr>
                <w:ins w:id="387" w:author="Nokia" w:date="2024-09-03T08:29:00Z"/>
                <w:rFonts w:cs="Arial"/>
                <w:sz w:val="16"/>
                <w:szCs w:val="16"/>
                <w:highlight w:val="red"/>
              </w:rPr>
            </w:pPr>
            <w:ins w:id="38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58D5A8DA" w14:textId="77777777" w:rsidTr="006C0477">
        <w:trPr>
          <w:cantSplit/>
          <w:jc w:val="center"/>
          <w:ins w:id="38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9865" w14:textId="77777777" w:rsidR="00EE6275" w:rsidRPr="00CD678C" w:rsidRDefault="00EE6275" w:rsidP="00C64377">
            <w:pPr>
              <w:pStyle w:val="TAL"/>
              <w:rPr>
                <w:ins w:id="390" w:author="Nokia" w:date="2024-09-03T08:29:00Z"/>
                <w:rFonts w:cs="Arial"/>
                <w:sz w:val="16"/>
                <w:szCs w:val="16"/>
              </w:rPr>
            </w:pPr>
            <w:ins w:id="391" w:author="Nokia" w:date="2024-09-03T08:29:00Z">
              <w:r w:rsidRPr="00CD678C">
                <w:rPr>
                  <w:rFonts w:cs="Arial"/>
                  <w:sz w:val="16"/>
                  <w:szCs w:val="16"/>
                </w:rPr>
                <w:lastRenderedPageBreak/>
                <w:t>990010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2C36" w14:textId="77777777" w:rsidR="00EE6275" w:rsidRPr="00CD678C" w:rsidRDefault="00EE6275" w:rsidP="00C64377">
            <w:pPr>
              <w:pStyle w:val="TAL"/>
              <w:rPr>
                <w:ins w:id="392" w:author="Nokia" w:date="2024-09-03T08:29:00Z"/>
                <w:rFonts w:cs="Arial"/>
                <w:sz w:val="16"/>
                <w:szCs w:val="16"/>
              </w:rPr>
            </w:pPr>
            <w:ins w:id="39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0570" w14:textId="77777777" w:rsidR="00EE6275" w:rsidRPr="00CD678C" w:rsidRDefault="00EE6275" w:rsidP="00C64377">
            <w:pPr>
              <w:pStyle w:val="TAL"/>
              <w:rPr>
                <w:ins w:id="394" w:author="Nokia" w:date="2024-09-03T08:29:00Z"/>
                <w:rFonts w:cs="Arial"/>
                <w:sz w:val="16"/>
                <w:szCs w:val="16"/>
              </w:rPr>
            </w:pPr>
            <w:ins w:id="39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 aspects of Enablers for Network Automation for 5G -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49DF" w14:textId="77777777" w:rsidR="00EE6275" w:rsidRPr="00CD678C" w:rsidRDefault="00EE6275" w:rsidP="00C64377">
            <w:pPr>
              <w:pStyle w:val="TAL"/>
              <w:rPr>
                <w:ins w:id="396" w:author="Nokia" w:date="2024-09-03T08:29:00Z"/>
                <w:rFonts w:cs="Arial"/>
                <w:sz w:val="16"/>
                <w:szCs w:val="16"/>
              </w:rPr>
            </w:pPr>
            <w:ins w:id="39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9B9F" w14:textId="77777777" w:rsidR="00EE6275" w:rsidRPr="00CD678C" w:rsidRDefault="00EE6275" w:rsidP="00C64377">
            <w:pPr>
              <w:pStyle w:val="TAL"/>
              <w:rPr>
                <w:ins w:id="398" w:author="Nokia" w:date="2024-09-03T08:29:00Z"/>
                <w:rFonts w:cs="Arial"/>
                <w:sz w:val="16"/>
                <w:szCs w:val="16"/>
              </w:rPr>
            </w:pPr>
            <w:ins w:id="39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"https://www.3gpp.org/ftp/tsg_ct/tsg_ct/TSGC_103_Maastricht/Docs/CP-240079.zip"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CP-240079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1569F1AA" w14:textId="77777777" w:rsidR="00EE6275" w:rsidRPr="00CD678C" w:rsidRDefault="00EE6275" w:rsidP="00C64377">
            <w:pPr>
              <w:pStyle w:val="TAL"/>
              <w:rPr>
                <w:ins w:id="40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C48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Nokia" w:date="2024-09-03T08:29:00Z"/>
                <w:rFonts w:cs="Arial"/>
                <w:sz w:val="16"/>
                <w:szCs w:val="16"/>
              </w:rPr>
            </w:pPr>
            <w:ins w:id="40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29.508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A472FBF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Nokia" w:date="2024-09-03T08:29:00Z"/>
                <w:rFonts w:cs="Arial"/>
                <w:sz w:val="16"/>
                <w:szCs w:val="16"/>
              </w:rPr>
            </w:pPr>
            <w:ins w:id="40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29.122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7FFBD0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Nokia" w:date="2024-09-03T08:29:00Z"/>
                <w:rFonts w:cs="Arial"/>
                <w:sz w:val="16"/>
                <w:szCs w:val="16"/>
              </w:rPr>
            </w:pPr>
            <w:ins w:id="40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902AAB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Nokia" w:date="2024-09-03T08:29:00Z"/>
                <w:rFonts w:cs="Arial"/>
                <w:sz w:val="16"/>
                <w:szCs w:val="16"/>
              </w:rPr>
            </w:pPr>
            <w:ins w:id="40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29.517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65B7EF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Nokia" w:date="2024-09-03T08:29:00Z"/>
                <w:rFonts w:cs="Arial"/>
                <w:sz w:val="16"/>
                <w:szCs w:val="16"/>
              </w:rPr>
            </w:pPr>
            <w:ins w:id="41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29.519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F23108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Nokia" w:date="2024-09-03T08:29:00Z"/>
                <w:rFonts w:cs="Arial"/>
                <w:sz w:val="16"/>
                <w:szCs w:val="16"/>
              </w:rPr>
            </w:pPr>
            <w:ins w:id="4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F3D6DA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Nokia" w:date="2024-09-03T08:29:00Z"/>
                <w:rFonts w:cs="Arial"/>
                <w:sz w:val="16"/>
                <w:szCs w:val="16"/>
              </w:rPr>
            </w:pPr>
            <w:ins w:id="4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2A53187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Nokia" w:date="2024-09-03T08:29:00Z"/>
                <w:rFonts w:cs="Arial"/>
                <w:sz w:val="16"/>
                <w:szCs w:val="16"/>
              </w:rPr>
            </w:pPr>
            <w:ins w:id="4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66A0459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Nokia" w:date="2024-09-03T08:29:00Z"/>
                <w:rFonts w:cs="Arial"/>
                <w:sz w:val="16"/>
                <w:szCs w:val="16"/>
              </w:rPr>
            </w:pPr>
            <w:ins w:id="4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C35B15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Nokia" w:date="2024-09-03T08:29:00Z"/>
                <w:rFonts w:cs="Arial"/>
                <w:sz w:val="16"/>
                <w:szCs w:val="16"/>
              </w:rPr>
            </w:pPr>
            <w:ins w:id="4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29.551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2E1E6E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okia" w:date="2024-09-03T08:29:00Z"/>
                <w:rFonts w:cs="Arial"/>
                <w:sz w:val="16"/>
                <w:szCs w:val="16"/>
              </w:rPr>
            </w:pPr>
            <w:ins w:id="4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29.552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F63BC5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3" w:author="Nokia" w:date="2024-09-03T08:29:00Z"/>
                <w:rFonts w:cs="Arial"/>
                <w:sz w:val="16"/>
                <w:szCs w:val="16"/>
              </w:rPr>
            </w:pPr>
            <w:ins w:id="4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03CB3E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5" w:author="Nokia" w:date="2024-09-03T08:29:00Z"/>
                <w:rFonts w:cs="Arial"/>
                <w:sz w:val="16"/>
                <w:szCs w:val="16"/>
              </w:rPr>
            </w:pPr>
            <w:ins w:id="42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33CDEF58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Nokia" w:date="2024-09-03T08:29:00Z"/>
                <w:rFonts w:cs="Arial"/>
                <w:sz w:val="16"/>
                <w:szCs w:val="16"/>
              </w:rPr>
            </w:pPr>
            <w:ins w:id="42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29.576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E63E1AD" w14:textId="77777777" w:rsidR="00EE6275" w:rsidRPr="00CD678C" w:rsidRDefault="00EE6275" w:rsidP="00C64377">
            <w:pPr>
              <w:pStyle w:val="TAL"/>
              <w:rPr>
                <w:ins w:id="429" w:author="Nokia" w:date="2024-09-03T08:29:00Z"/>
                <w:rFonts w:cs="Arial"/>
                <w:sz w:val="16"/>
                <w:szCs w:val="16"/>
              </w:rPr>
            </w:pPr>
            <w:ins w:id="4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29.591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788B14DB" w14:textId="77777777" w:rsidTr="006C0477">
        <w:trPr>
          <w:cantSplit/>
          <w:jc w:val="center"/>
          <w:ins w:id="431" w:author="Nokia" w:date="2024-09-03T08:29:00Z"/>
        </w:trPr>
        <w:tc>
          <w:tcPr>
            <w:tcW w:w="855" w:type="dxa"/>
            <w:shd w:val="clear" w:color="auto" w:fill="DAE9F7"/>
          </w:tcPr>
          <w:p w14:paraId="17BB888B" w14:textId="77777777" w:rsidR="00EE6275" w:rsidRPr="00CD678C" w:rsidRDefault="00EE6275" w:rsidP="00C64377">
            <w:pPr>
              <w:pStyle w:val="TAL"/>
              <w:rPr>
                <w:ins w:id="432" w:author="Nokia" w:date="2024-09-03T08:29:00Z"/>
                <w:rFonts w:cs="Arial"/>
                <w:sz w:val="16"/>
                <w:szCs w:val="16"/>
              </w:rPr>
            </w:pPr>
            <w:ins w:id="43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</w:t>
              </w:r>
            </w:ins>
          </w:p>
        </w:tc>
        <w:tc>
          <w:tcPr>
            <w:tcW w:w="973" w:type="dxa"/>
            <w:shd w:val="clear" w:color="auto" w:fill="DAE9F7"/>
          </w:tcPr>
          <w:p w14:paraId="1071EBB4" w14:textId="77777777" w:rsidR="00EE6275" w:rsidRPr="00CD678C" w:rsidRDefault="00EE6275" w:rsidP="00C64377">
            <w:pPr>
              <w:pStyle w:val="TAL"/>
              <w:rPr>
                <w:ins w:id="43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D6C1C7F" w14:textId="77777777" w:rsidR="00EE6275" w:rsidRPr="00CD678C" w:rsidRDefault="00EE6275" w:rsidP="00C64377">
            <w:pPr>
              <w:pStyle w:val="TAL"/>
              <w:rPr>
                <w:ins w:id="43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378E389C" w14:textId="77777777" w:rsidR="00EE6275" w:rsidRPr="00CD678C" w:rsidRDefault="00EE6275" w:rsidP="00C64377">
            <w:pPr>
              <w:pStyle w:val="TAL"/>
              <w:rPr>
                <w:ins w:id="4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61E97E7" w14:textId="77777777" w:rsidR="00EE6275" w:rsidRPr="00CD678C" w:rsidRDefault="00EE6275" w:rsidP="00C64377">
            <w:pPr>
              <w:pStyle w:val="TAL"/>
              <w:rPr>
                <w:ins w:id="4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EB673F3" w14:textId="77777777" w:rsidR="00EE6275" w:rsidRPr="00CD678C" w:rsidRDefault="00EE6275" w:rsidP="00C64377">
            <w:pPr>
              <w:pStyle w:val="TAL"/>
              <w:rPr>
                <w:ins w:id="43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CD678C" w14:paraId="65A4AD74" w14:textId="77777777" w:rsidTr="006C0477">
        <w:trPr>
          <w:cantSplit/>
          <w:jc w:val="center"/>
          <w:ins w:id="43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FEC3" w14:textId="77777777" w:rsidR="00EE6275" w:rsidRPr="00CD678C" w:rsidRDefault="00EE6275" w:rsidP="00C64377">
            <w:pPr>
              <w:pStyle w:val="TAL"/>
              <w:rPr>
                <w:ins w:id="440" w:author="Nokia" w:date="2024-09-03T08:29:00Z"/>
                <w:rFonts w:cs="Arial"/>
                <w:sz w:val="16"/>
                <w:szCs w:val="16"/>
              </w:rPr>
            </w:pPr>
            <w:ins w:id="44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990008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3338" w14:textId="77777777" w:rsidR="00EE6275" w:rsidRPr="00CD678C" w:rsidRDefault="00EE6275" w:rsidP="00C64377">
            <w:pPr>
              <w:pStyle w:val="TAL"/>
              <w:rPr>
                <w:ins w:id="442" w:author="Nokia" w:date="2024-09-03T08:29:00Z"/>
                <w:rFonts w:cs="Arial"/>
                <w:sz w:val="16"/>
                <w:szCs w:val="16"/>
              </w:rPr>
            </w:pPr>
            <w:ins w:id="4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9D8D" w14:textId="77777777" w:rsidR="00EE6275" w:rsidRPr="00CD678C" w:rsidRDefault="00EE6275" w:rsidP="00C64377">
            <w:pPr>
              <w:pStyle w:val="TAL"/>
              <w:rPr>
                <w:ins w:id="444" w:author="Nokia" w:date="2024-09-03T08:29:00Z"/>
                <w:rFonts w:cs="Arial"/>
                <w:sz w:val="16"/>
                <w:szCs w:val="16"/>
              </w:rPr>
            </w:pPr>
            <w:ins w:id="44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 aspects of AIML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D229" w14:textId="77777777" w:rsidR="00EE6275" w:rsidRPr="00CD678C" w:rsidRDefault="00EE6275" w:rsidP="00C64377">
            <w:pPr>
              <w:pStyle w:val="TAL"/>
              <w:rPr>
                <w:ins w:id="446" w:author="Nokia" w:date="2024-09-03T08:29:00Z"/>
                <w:rFonts w:cs="Arial"/>
                <w:sz w:val="16"/>
                <w:szCs w:val="16"/>
              </w:rPr>
            </w:pPr>
            <w:ins w:id="44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 CT4 aspects of AI/ML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419F" w14:textId="77777777" w:rsidR="00EE6275" w:rsidRPr="00CD678C" w:rsidRDefault="00EE6275" w:rsidP="00C64377">
            <w:pPr>
              <w:pStyle w:val="TAL"/>
              <w:rPr>
                <w:ins w:id="448" w:author="Nokia" w:date="2024-09-03T08:29:00Z"/>
                <w:rFonts w:cs="Arial"/>
                <w:sz w:val="16"/>
                <w:szCs w:val="16"/>
              </w:rPr>
            </w:pPr>
            <w:ins w:id="44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CP-230329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198F1242" w14:textId="77777777" w:rsidR="00EE6275" w:rsidRPr="00CD678C" w:rsidRDefault="00EE6275" w:rsidP="00C64377">
            <w:pPr>
              <w:pStyle w:val="TAL"/>
              <w:rPr>
                <w:ins w:id="45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28E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1" w:author="Nokia" w:date="2024-09-03T08:29:00Z"/>
                <w:rFonts w:cs="Arial"/>
                <w:sz w:val="16"/>
                <w:szCs w:val="16"/>
              </w:rPr>
            </w:pPr>
            <w:ins w:id="45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D78DB0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Nokia" w:date="2024-09-03T08:29:00Z"/>
                <w:rFonts w:cs="Arial"/>
                <w:sz w:val="16"/>
                <w:szCs w:val="16"/>
              </w:rPr>
            </w:pPr>
            <w:ins w:id="45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076E06D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Nokia" w:date="2024-09-03T08:29:00Z"/>
                <w:rFonts w:cs="Arial"/>
                <w:sz w:val="16"/>
                <w:szCs w:val="16"/>
              </w:rPr>
            </w:pPr>
            <w:ins w:id="45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B8C837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Nokia" w:date="2024-09-03T08:29:00Z"/>
                <w:rFonts w:cs="Arial"/>
                <w:sz w:val="16"/>
                <w:szCs w:val="16"/>
              </w:rPr>
            </w:pPr>
            <w:ins w:id="45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89BA20D" w14:textId="77777777" w:rsidR="00EE6275" w:rsidRPr="00CD678C" w:rsidRDefault="00EE6275" w:rsidP="00C64377">
            <w:pPr>
              <w:pStyle w:val="TAL"/>
              <w:rPr>
                <w:ins w:id="459" w:author="Nokia" w:date="2024-09-03T08:29:00Z"/>
                <w:rFonts w:cs="Arial"/>
                <w:sz w:val="16"/>
                <w:szCs w:val="16"/>
              </w:rPr>
            </w:pPr>
            <w:ins w:id="46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29.564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39DC7246" w14:textId="77777777" w:rsidTr="006C0477">
        <w:trPr>
          <w:cantSplit/>
          <w:jc w:val="center"/>
          <w:ins w:id="46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2815" w14:textId="77777777" w:rsidR="00EE6275" w:rsidRPr="00CD678C" w:rsidRDefault="00EE6275" w:rsidP="00C64377">
            <w:pPr>
              <w:pStyle w:val="TAL"/>
              <w:rPr>
                <w:ins w:id="462" w:author="Nokia" w:date="2024-09-03T08:29:00Z"/>
                <w:rFonts w:cs="Arial"/>
                <w:sz w:val="16"/>
                <w:szCs w:val="16"/>
              </w:rPr>
            </w:pPr>
            <w:ins w:id="46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B1E0" w14:textId="77777777" w:rsidR="00EE6275" w:rsidRPr="00CD678C" w:rsidRDefault="00EE6275" w:rsidP="00C64377">
            <w:pPr>
              <w:pStyle w:val="TAL"/>
              <w:rPr>
                <w:ins w:id="464" w:author="Nokia" w:date="2024-09-03T08:29:00Z"/>
                <w:rFonts w:cs="Arial"/>
                <w:sz w:val="16"/>
                <w:szCs w:val="16"/>
              </w:rPr>
            </w:pPr>
            <w:ins w:id="4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CF25" w14:textId="77777777" w:rsidR="00EE6275" w:rsidRPr="00CD678C" w:rsidRDefault="00EE6275" w:rsidP="00C64377">
            <w:pPr>
              <w:pStyle w:val="TAL"/>
              <w:rPr>
                <w:ins w:id="466" w:author="Nokia" w:date="2024-09-03T08:29:00Z"/>
                <w:rFonts w:cs="Arial"/>
                <w:sz w:val="16"/>
                <w:szCs w:val="16"/>
              </w:rPr>
            </w:pPr>
            <w:ins w:id="46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 aspects of Enablers for Network Automation for 5G -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8014" w14:textId="77777777" w:rsidR="00EE6275" w:rsidRPr="00CD678C" w:rsidRDefault="00EE6275" w:rsidP="00C64377">
            <w:pPr>
              <w:pStyle w:val="TAL"/>
              <w:rPr>
                <w:ins w:id="468" w:author="Nokia" w:date="2024-09-03T08:29:00Z"/>
                <w:rFonts w:cs="Arial"/>
                <w:sz w:val="16"/>
                <w:szCs w:val="16"/>
              </w:rPr>
            </w:pPr>
            <w:ins w:id="46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5D9A" w14:textId="77777777" w:rsidR="00EE6275" w:rsidRPr="00CD678C" w:rsidRDefault="00EE6275" w:rsidP="00C64377">
            <w:pPr>
              <w:pStyle w:val="TAL"/>
              <w:rPr>
                <w:ins w:id="470" w:author="Nokia" w:date="2024-09-03T08:29:00Z"/>
                <w:rFonts w:cs="Arial"/>
                <w:sz w:val="16"/>
                <w:szCs w:val="16"/>
              </w:rPr>
            </w:pPr>
            <w:ins w:id="47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"https://www.3gpp.org/ftp/tsg_ct/tsg_ct/TSGC_103_Maastricht/Docs/CP-240079.zip"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CP-240079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67CDAAB8" w14:textId="77777777" w:rsidR="00EE6275" w:rsidRPr="00CD678C" w:rsidRDefault="00EE6275" w:rsidP="00C64377">
            <w:pPr>
              <w:pStyle w:val="TAL"/>
              <w:rPr>
                <w:ins w:id="47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438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Nokia" w:date="2024-09-03T08:29:00Z"/>
                <w:rFonts w:cs="Arial"/>
                <w:sz w:val="16"/>
                <w:szCs w:val="16"/>
              </w:rPr>
            </w:pPr>
            <w:ins w:id="47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8F9DD4C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Nokia" w:date="2024-09-03T08:29:00Z"/>
                <w:rFonts w:cs="Arial"/>
                <w:sz w:val="16"/>
                <w:szCs w:val="16"/>
              </w:rPr>
            </w:pPr>
            <w:ins w:id="4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4AB64E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Nokia" w:date="2024-09-03T08:29:00Z"/>
                <w:rFonts w:cs="Arial"/>
                <w:sz w:val="16"/>
                <w:szCs w:val="16"/>
              </w:rPr>
            </w:pPr>
            <w:ins w:id="4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29.518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E49F56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9" w:author="Nokia" w:date="2024-09-03T08:29:00Z"/>
                <w:rFonts w:cs="Arial"/>
                <w:sz w:val="16"/>
                <w:szCs w:val="16"/>
              </w:rPr>
            </w:pPr>
            <w:ins w:id="4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29.536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657B526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Nokia" w:date="2024-09-03T08:29:00Z"/>
                <w:rFonts w:cs="Arial"/>
                <w:sz w:val="16"/>
                <w:szCs w:val="16"/>
              </w:rPr>
            </w:pPr>
            <w:ins w:id="4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29.564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DCD5902" w14:textId="77777777" w:rsidR="00EE6275" w:rsidRPr="00CD678C" w:rsidRDefault="00EE6275" w:rsidP="00C64377">
            <w:pPr>
              <w:pStyle w:val="TAL"/>
              <w:rPr>
                <w:ins w:id="483" w:author="Nokia" w:date="2024-09-03T08:29:00Z"/>
                <w:rFonts w:cs="Arial"/>
                <w:sz w:val="16"/>
                <w:szCs w:val="16"/>
              </w:rPr>
            </w:pPr>
            <w:ins w:id="4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CD678C" w14:paraId="089BDD27" w14:textId="77777777" w:rsidTr="006C0477">
        <w:trPr>
          <w:cantSplit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61BE5FD3" w14:textId="516CC8D5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5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1040005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5F6F0AF6" w14:textId="55616FB1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6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420477B4" w14:textId="1606AAC0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7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Study on Protocol for AI Data Collection from UPF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4071034A" w14:textId="18D14C3D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8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FS_PAIDC_UPF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4A9811FD" w14:textId="30667463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9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CP-241025</w:t>
              </w:r>
            </w:ins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 w:themeFill="text2" w:themeFillTint="1A"/>
          </w:tcPr>
          <w:p w14:paraId="46F6E429" w14:textId="658BC497" w:rsidR="006C0477" w:rsidRPr="006C0477" w:rsidRDefault="006C0477" w:rsidP="006C04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ins w:id="490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TR 29.889[x]</w:t>
              </w:r>
            </w:ins>
          </w:p>
        </w:tc>
      </w:tr>
      <w:tr w:rsidR="00EE6275" w:rsidRPr="00CD678C" w14:paraId="49104CD6" w14:textId="77777777" w:rsidTr="006C0477">
        <w:trPr>
          <w:cantSplit/>
          <w:jc w:val="center"/>
          <w:ins w:id="491" w:author="Nokia" w:date="2024-09-03T08:29:00Z"/>
        </w:trPr>
        <w:tc>
          <w:tcPr>
            <w:tcW w:w="855" w:type="dxa"/>
            <w:shd w:val="clear" w:color="auto" w:fill="DAE9F7"/>
          </w:tcPr>
          <w:p w14:paraId="5918CB62" w14:textId="77777777" w:rsidR="00EE6275" w:rsidRPr="00CD678C" w:rsidRDefault="00EE6275" w:rsidP="00C64377">
            <w:pPr>
              <w:pStyle w:val="TAL"/>
              <w:rPr>
                <w:ins w:id="492" w:author="Nokia" w:date="2024-09-03T08:29:00Z"/>
                <w:rFonts w:cs="Arial"/>
                <w:sz w:val="16"/>
                <w:szCs w:val="16"/>
              </w:rPr>
            </w:pPr>
            <w:ins w:id="493" w:author="Nokia" w:date="2024-09-03T08:29:00Z">
              <w:r>
                <w:rPr>
                  <w:rFonts w:cs="Arial"/>
                  <w:sz w:val="16"/>
                  <w:szCs w:val="16"/>
                </w:rPr>
                <w:t>RAN1</w:t>
              </w:r>
            </w:ins>
          </w:p>
        </w:tc>
        <w:tc>
          <w:tcPr>
            <w:tcW w:w="973" w:type="dxa"/>
            <w:shd w:val="clear" w:color="auto" w:fill="DAE9F7"/>
          </w:tcPr>
          <w:p w14:paraId="273F5448" w14:textId="77777777" w:rsidR="00EE6275" w:rsidRPr="00CD678C" w:rsidRDefault="00EE6275" w:rsidP="00C64377">
            <w:pPr>
              <w:pStyle w:val="TAL"/>
              <w:rPr>
                <w:ins w:id="49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4391144A" w14:textId="77777777" w:rsidR="00EE6275" w:rsidRPr="00CD678C" w:rsidRDefault="00EE6275" w:rsidP="00C64377">
            <w:pPr>
              <w:pStyle w:val="TAL"/>
              <w:rPr>
                <w:ins w:id="49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2FC43553" w14:textId="77777777" w:rsidR="00EE6275" w:rsidRPr="00CD678C" w:rsidRDefault="00EE6275" w:rsidP="00C64377">
            <w:pPr>
              <w:pStyle w:val="TAL"/>
              <w:rPr>
                <w:ins w:id="49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153E6DD9" w14:textId="77777777" w:rsidR="00EE6275" w:rsidRPr="00CD678C" w:rsidRDefault="00EE6275" w:rsidP="00C64377">
            <w:pPr>
              <w:pStyle w:val="TAL"/>
              <w:rPr>
                <w:ins w:id="49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1708D642" w14:textId="77777777" w:rsidR="00EE6275" w:rsidRPr="00CD678C" w:rsidRDefault="00EE6275" w:rsidP="00C64377">
            <w:pPr>
              <w:pStyle w:val="TAL"/>
              <w:rPr>
                <w:ins w:id="49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37CDCE61" w14:textId="77777777" w:rsidTr="006C0477">
        <w:trPr>
          <w:cantSplit/>
          <w:jc w:val="center"/>
          <w:ins w:id="499" w:author="Nokia" w:date="2024-09-03T08:29:00Z"/>
        </w:trPr>
        <w:tc>
          <w:tcPr>
            <w:tcW w:w="855" w:type="dxa"/>
          </w:tcPr>
          <w:p w14:paraId="116083B0" w14:textId="77777777" w:rsidR="00EE6275" w:rsidRPr="00BF23B4" w:rsidRDefault="00EE6275" w:rsidP="00C64377">
            <w:pPr>
              <w:pStyle w:val="TAL"/>
              <w:rPr>
                <w:ins w:id="500" w:author="Nokia" w:date="2024-09-03T08:29:00Z"/>
                <w:rFonts w:cs="Arial"/>
                <w:sz w:val="16"/>
                <w:szCs w:val="16"/>
              </w:rPr>
            </w:pPr>
            <w:ins w:id="501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1021093</w:t>
              </w:r>
            </w:ins>
          </w:p>
        </w:tc>
        <w:tc>
          <w:tcPr>
            <w:tcW w:w="973" w:type="dxa"/>
          </w:tcPr>
          <w:p w14:paraId="3EA8B787" w14:textId="77777777" w:rsidR="00EE6275" w:rsidRPr="00BF23B4" w:rsidRDefault="00EE6275" w:rsidP="00C64377">
            <w:pPr>
              <w:pStyle w:val="TAL"/>
              <w:rPr>
                <w:ins w:id="502" w:author="Nokia" w:date="2024-09-03T08:29:00Z"/>
                <w:rFonts w:cs="Arial"/>
                <w:sz w:val="16"/>
                <w:szCs w:val="16"/>
              </w:rPr>
            </w:pPr>
            <w:ins w:id="503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9957F8C" w14:textId="77777777" w:rsidR="00EE6275" w:rsidRPr="00BF23B4" w:rsidRDefault="00EE6275" w:rsidP="00C64377">
            <w:pPr>
              <w:pStyle w:val="TAL"/>
              <w:rPr>
                <w:ins w:id="504" w:author="Nokia" w:date="2024-09-03T08:29:00Z"/>
                <w:rFonts w:cs="Arial"/>
                <w:sz w:val="16"/>
                <w:szCs w:val="16"/>
              </w:rPr>
            </w:pPr>
            <w:ins w:id="505" w:author="Nokia" w:date="2024-09-03T08:29:00Z">
              <w:r w:rsidRPr="00BF23B4">
                <w:rPr>
                  <w:rFonts w:cs="Arial"/>
                  <w:sz w:val="16"/>
                  <w:szCs w:val="16"/>
                </w:rPr>
                <w:t xml:space="preserve">Core part: Artificial Intelligence (AI)/Machine Learning (ML) for NR air interface </w:t>
              </w:r>
            </w:ins>
          </w:p>
        </w:tc>
        <w:tc>
          <w:tcPr>
            <w:tcW w:w="2228" w:type="dxa"/>
          </w:tcPr>
          <w:p w14:paraId="274AFEF8" w14:textId="77777777" w:rsidR="00EE6275" w:rsidRPr="00BF23B4" w:rsidRDefault="00EE6275" w:rsidP="00C64377">
            <w:pPr>
              <w:pStyle w:val="TAL"/>
              <w:rPr>
                <w:ins w:id="506" w:author="Nokia" w:date="2024-09-03T08:29:00Z"/>
                <w:rFonts w:cs="Arial"/>
                <w:sz w:val="16"/>
                <w:szCs w:val="16"/>
              </w:rPr>
            </w:pPr>
            <w:proofErr w:type="spellStart"/>
            <w:ins w:id="507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NR_AIML_airAir</w:t>
              </w:r>
              <w:proofErr w:type="spellEnd"/>
            </w:ins>
          </w:p>
        </w:tc>
        <w:tc>
          <w:tcPr>
            <w:tcW w:w="2821" w:type="dxa"/>
          </w:tcPr>
          <w:p w14:paraId="03243329" w14:textId="77777777" w:rsidR="00EE6275" w:rsidRPr="00BF23B4" w:rsidRDefault="00EE6275" w:rsidP="00C64377">
            <w:pPr>
              <w:pStyle w:val="TAL"/>
              <w:rPr>
                <w:ins w:id="508" w:author="Nokia" w:date="2024-09-03T08:29:00Z"/>
                <w:sz w:val="16"/>
                <w:szCs w:val="16"/>
              </w:rPr>
            </w:pPr>
            <w:ins w:id="509" w:author="Nokia" w:date="2024-09-03T08:29:00Z">
              <w:r w:rsidRPr="00BF23B4">
                <w:rPr>
                  <w:sz w:val="16"/>
                  <w:szCs w:val="16"/>
                </w:rPr>
                <w:fldChar w:fldCharType="begin"/>
              </w:r>
              <w:r w:rsidRPr="00BF23B4">
                <w:rPr>
                  <w:sz w:val="16"/>
                  <w:szCs w:val="16"/>
                </w:rPr>
                <w:instrText>HYPERLINK "https://www.3gpp.org/ftp/TSG_RAN/TSG_RAN/TSGR_103/Docs/RP-240774.zip"</w:instrText>
              </w:r>
              <w:r w:rsidRPr="00BF23B4">
                <w:rPr>
                  <w:sz w:val="16"/>
                  <w:szCs w:val="16"/>
                </w:rPr>
              </w:r>
              <w:r w:rsidRPr="00BF23B4">
                <w:rPr>
                  <w:sz w:val="16"/>
                  <w:szCs w:val="16"/>
                </w:rPr>
                <w:fldChar w:fldCharType="separate"/>
              </w:r>
              <w:r w:rsidRPr="00BF23B4">
                <w:rPr>
                  <w:rStyle w:val="Hyperlink"/>
                  <w:sz w:val="16"/>
                  <w:szCs w:val="16"/>
                </w:rPr>
                <w:t>RP-240774</w:t>
              </w:r>
              <w:r w:rsidRPr="00BF23B4">
                <w:rPr>
                  <w:sz w:val="16"/>
                  <w:szCs w:val="16"/>
                </w:rPr>
                <w:fldChar w:fldCharType="end"/>
              </w:r>
            </w:ins>
          </w:p>
          <w:p w14:paraId="1ECB4ED0" w14:textId="77777777" w:rsidR="00EE6275" w:rsidRPr="00BF23B4" w:rsidRDefault="00EE6275" w:rsidP="00C64377">
            <w:pPr>
              <w:pStyle w:val="TAL"/>
              <w:rPr>
                <w:ins w:id="51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789B4DC4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Nokia" w:date="2024-09-03T08:29:00Z"/>
                <w:rFonts w:cs="Arial"/>
                <w:sz w:val="16"/>
                <w:szCs w:val="16"/>
              </w:rPr>
            </w:pPr>
            <w:ins w:id="5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38.843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9033EA0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Nokia" w:date="2024-09-03T08:29:00Z"/>
                <w:rFonts w:cs="Arial"/>
                <w:sz w:val="16"/>
                <w:szCs w:val="16"/>
              </w:rPr>
            </w:pPr>
            <w:ins w:id="5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38.300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C868C05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Nokia" w:date="2024-09-03T08:29:00Z"/>
                <w:rFonts w:cs="Arial"/>
                <w:sz w:val="16"/>
                <w:szCs w:val="16"/>
              </w:rPr>
            </w:pPr>
            <w:ins w:id="5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38.214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0B65417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7" w:author="Nokia" w:date="2024-09-03T08:29:00Z"/>
                <w:rFonts w:cs="Arial"/>
                <w:sz w:val="16"/>
                <w:szCs w:val="16"/>
              </w:rPr>
            </w:pPr>
            <w:ins w:id="5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38.215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DC4B9A5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9" w:author="Nokia" w:date="2024-09-03T08:29:00Z"/>
                <w:rFonts w:cs="Arial"/>
                <w:sz w:val="16"/>
                <w:szCs w:val="16"/>
              </w:rPr>
            </w:pPr>
            <w:ins w:id="5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38.331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F12A6C3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Nokia" w:date="2024-09-03T08:29:00Z"/>
                <w:rFonts w:cs="Arial"/>
                <w:sz w:val="16"/>
                <w:szCs w:val="16"/>
              </w:rPr>
            </w:pPr>
            <w:ins w:id="5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38.305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9946D0B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3" w:author="Nokia" w:date="2024-09-03T08:29:00Z"/>
                <w:rFonts w:cs="Arial"/>
                <w:sz w:val="16"/>
                <w:szCs w:val="16"/>
              </w:rPr>
            </w:pPr>
            <w:ins w:id="5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37.355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E280F8B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5" w:author="Nokia" w:date="2024-09-03T08:29:00Z"/>
                <w:rFonts w:cs="Arial"/>
                <w:sz w:val="16"/>
                <w:szCs w:val="16"/>
              </w:rPr>
            </w:pPr>
            <w:ins w:id="52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38.455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1E92B74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7" w:author="Nokia" w:date="2024-09-03T08:29:00Z"/>
                <w:rFonts w:cs="Arial"/>
                <w:sz w:val="16"/>
                <w:szCs w:val="16"/>
              </w:rPr>
            </w:pPr>
            <w:ins w:id="52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3934C09B" w14:textId="77777777" w:rsidR="00EE6275" w:rsidRPr="00BF23B4" w:rsidRDefault="00EE6275" w:rsidP="00C64377">
            <w:pPr>
              <w:pStyle w:val="TAL"/>
              <w:rPr>
                <w:ins w:id="529" w:author="Nokia" w:date="2024-09-03T08:29:00Z"/>
                <w:rFonts w:cs="Arial"/>
                <w:sz w:val="16"/>
                <w:szCs w:val="16"/>
              </w:rPr>
            </w:pPr>
            <w:ins w:id="5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0ADF9BA7" w14:textId="77777777" w:rsidTr="006C0477">
        <w:trPr>
          <w:cantSplit/>
          <w:jc w:val="center"/>
          <w:ins w:id="531" w:author="Nokia" w:date="2024-09-03T08:29:00Z"/>
        </w:trPr>
        <w:tc>
          <w:tcPr>
            <w:tcW w:w="855" w:type="dxa"/>
            <w:shd w:val="clear" w:color="auto" w:fill="DAE9F7"/>
          </w:tcPr>
          <w:p w14:paraId="6D73316F" w14:textId="77777777" w:rsidR="00EE6275" w:rsidRPr="00CD678C" w:rsidRDefault="00EE6275" w:rsidP="00C64377">
            <w:pPr>
              <w:pStyle w:val="TAL"/>
              <w:rPr>
                <w:ins w:id="532" w:author="Nokia" w:date="2024-09-03T08:29:00Z"/>
                <w:rFonts w:cs="Arial"/>
                <w:sz w:val="16"/>
                <w:szCs w:val="16"/>
              </w:rPr>
            </w:pPr>
            <w:ins w:id="533" w:author="Nokia" w:date="2024-09-03T08:29:00Z">
              <w:r>
                <w:rPr>
                  <w:rFonts w:cs="Arial"/>
                  <w:sz w:val="16"/>
                  <w:szCs w:val="16"/>
                </w:rPr>
                <w:t>RAN2</w:t>
              </w:r>
            </w:ins>
          </w:p>
        </w:tc>
        <w:tc>
          <w:tcPr>
            <w:tcW w:w="973" w:type="dxa"/>
            <w:shd w:val="clear" w:color="auto" w:fill="DAE9F7"/>
          </w:tcPr>
          <w:p w14:paraId="773C5320" w14:textId="77777777" w:rsidR="00EE6275" w:rsidRPr="00CD678C" w:rsidRDefault="00EE6275" w:rsidP="00C64377">
            <w:pPr>
              <w:pStyle w:val="TAL"/>
              <w:rPr>
                <w:ins w:id="53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604DF0BA" w14:textId="77777777" w:rsidR="00EE6275" w:rsidRPr="00CD678C" w:rsidRDefault="00EE6275" w:rsidP="00C64377">
            <w:pPr>
              <w:pStyle w:val="TAL"/>
              <w:rPr>
                <w:ins w:id="53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29190463" w14:textId="77777777" w:rsidR="00EE6275" w:rsidRPr="00CD678C" w:rsidRDefault="00EE6275" w:rsidP="00C64377">
            <w:pPr>
              <w:pStyle w:val="TAL"/>
              <w:rPr>
                <w:ins w:id="5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3FCA0442" w14:textId="77777777" w:rsidR="00EE6275" w:rsidRPr="00CD678C" w:rsidRDefault="00EE6275" w:rsidP="00C64377">
            <w:pPr>
              <w:pStyle w:val="TAL"/>
              <w:rPr>
                <w:ins w:id="5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44123DF4" w14:textId="77777777" w:rsidR="00EE6275" w:rsidRPr="00CD678C" w:rsidRDefault="00EE6275" w:rsidP="00C64377">
            <w:pPr>
              <w:pStyle w:val="TAL"/>
              <w:rPr>
                <w:ins w:id="53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61B06E94" w14:textId="77777777" w:rsidTr="006C0477">
        <w:trPr>
          <w:cantSplit/>
          <w:jc w:val="center"/>
          <w:ins w:id="539" w:author="Nokia" w:date="2024-09-03T08:29:00Z"/>
        </w:trPr>
        <w:tc>
          <w:tcPr>
            <w:tcW w:w="855" w:type="dxa"/>
          </w:tcPr>
          <w:p w14:paraId="3F62F942" w14:textId="77777777" w:rsidR="00EE6275" w:rsidRPr="001C13DE" w:rsidRDefault="00EE6275" w:rsidP="00C64377">
            <w:pPr>
              <w:pStyle w:val="TAL"/>
              <w:rPr>
                <w:ins w:id="540" w:author="Nokia" w:date="2024-09-03T08:29:00Z"/>
                <w:rFonts w:cs="Arial"/>
                <w:sz w:val="16"/>
                <w:szCs w:val="16"/>
              </w:rPr>
            </w:pPr>
            <w:ins w:id="54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1020084</w:t>
              </w:r>
            </w:ins>
          </w:p>
        </w:tc>
        <w:tc>
          <w:tcPr>
            <w:tcW w:w="973" w:type="dxa"/>
          </w:tcPr>
          <w:p w14:paraId="53013D88" w14:textId="77777777" w:rsidR="00EE6275" w:rsidRPr="001C13DE" w:rsidRDefault="00EE6275" w:rsidP="00C64377">
            <w:pPr>
              <w:pStyle w:val="TAL"/>
              <w:rPr>
                <w:ins w:id="542" w:author="Nokia" w:date="2024-09-03T08:29:00Z"/>
                <w:rFonts w:cs="Arial"/>
                <w:sz w:val="16"/>
                <w:szCs w:val="16"/>
              </w:rPr>
            </w:pPr>
            <w:ins w:id="543" w:author="Nokia" w:date="2024-09-03T08:29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1A25B1A" w14:textId="77777777" w:rsidR="00EE6275" w:rsidRPr="001C13DE" w:rsidRDefault="00EE6275" w:rsidP="00C64377">
            <w:pPr>
              <w:pStyle w:val="TAL"/>
              <w:rPr>
                <w:ins w:id="544" w:author="Nokia" w:date="2024-09-03T08:29:00Z"/>
                <w:rFonts w:cs="Arial"/>
                <w:sz w:val="16"/>
                <w:szCs w:val="16"/>
              </w:rPr>
            </w:pPr>
            <w:ins w:id="54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Study on Artificial Intelligence (AI)/Machine Learning (ML) for mobility in NR </w:t>
              </w:r>
            </w:ins>
          </w:p>
        </w:tc>
        <w:tc>
          <w:tcPr>
            <w:tcW w:w="2228" w:type="dxa"/>
          </w:tcPr>
          <w:p w14:paraId="7C8DE655" w14:textId="77777777" w:rsidR="00EE6275" w:rsidRPr="001C13DE" w:rsidRDefault="00EE6275" w:rsidP="00C64377">
            <w:pPr>
              <w:pStyle w:val="TAL"/>
              <w:rPr>
                <w:ins w:id="546" w:author="Nokia" w:date="2024-09-03T08:29:00Z"/>
                <w:rFonts w:cs="Arial"/>
                <w:sz w:val="16"/>
                <w:szCs w:val="16"/>
              </w:rPr>
            </w:pPr>
            <w:proofErr w:type="spellStart"/>
            <w:ins w:id="547" w:author="Nokia" w:date="2024-09-03T08:29:00Z">
              <w:r w:rsidRPr="00202559">
                <w:rPr>
                  <w:rFonts w:cs="Arial"/>
                  <w:sz w:val="16"/>
                  <w:szCs w:val="16"/>
                </w:rPr>
                <w:t>FS_NR_AIML_Mob</w:t>
              </w:r>
              <w:proofErr w:type="spellEnd"/>
            </w:ins>
          </w:p>
        </w:tc>
        <w:tc>
          <w:tcPr>
            <w:tcW w:w="2821" w:type="dxa"/>
          </w:tcPr>
          <w:p w14:paraId="6ACA4EAD" w14:textId="77777777" w:rsidR="00EE6275" w:rsidRDefault="00EE6275" w:rsidP="00C64377">
            <w:pPr>
              <w:pStyle w:val="TAL"/>
              <w:rPr>
                <w:ins w:id="548" w:author="Nokia" w:date="2024-09-03T08:29:00Z"/>
                <w:rFonts w:cs="Arial"/>
                <w:sz w:val="16"/>
                <w:szCs w:val="16"/>
              </w:rPr>
            </w:pPr>
            <w:ins w:id="549" w:author="Nokia" w:date="2024-09-03T08:29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"https://www.3gpp.org/ftp/TSG_RAN/TSG_RAN/TSGR_103/Docs/RP-240082.zip"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rFonts w:cs="Arial"/>
                  <w:sz w:val="16"/>
                  <w:szCs w:val="16"/>
                </w:rPr>
                <w:t>RP-240082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6E39302A" w14:textId="77777777" w:rsidR="00EE6275" w:rsidRPr="001C13DE" w:rsidRDefault="00EE6275" w:rsidP="00C64377">
            <w:pPr>
              <w:pStyle w:val="TAL"/>
              <w:rPr>
                <w:ins w:id="55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2F9BC10" w14:textId="77777777" w:rsidR="00EE6275" w:rsidRPr="001C13DE" w:rsidRDefault="00EE6275" w:rsidP="00C64377">
            <w:pPr>
              <w:pStyle w:val="TAL"/>
              <w:rPr>
                <w:ins w:id="551" w:author="Nokia" w:date="2024-09-03T08:29:00Z"/>
                <w:rFonts w:cs="Arial"/>
                <w:sz w:val="16"/>
                <w:szCs w:val="16"/>
              </w:rPr>
            </w:pPr>
            <w:ins w:id="552" w:author="Nokia" w:date="2024-09-03T08:29:00Z">
              <w:r w:rsidRPr="00202559">
                <w:rPr>
                  <w:rFonts w:cs="Arial"/>
                  <w:sz w:val="16"/>
                  <w:szCs w:val="16"/>
                </w:rPr>
                <w:t>TR 38.744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274214F1" w14:textId="77777777" w:rsidTr="006C0477">
        <w:trPr>
          <w:cantSplit/>
          <w:jc w:val="center"/>
          <w:ins w:id="553" w:author="Nokia" w:date="2024-09-03T08:29:00Z"/>
        </w:trPr>
        <w:tc>
          <w:tcPr>
            <w:tcW w:w="855" w:type="dxa"/>
            <w:shd w:val="clear" w:color="auto" w:fill="DAE9F7"/>
          </w:tcPr>
          <w:p w14:paraId="488F0985" w14:textId="77777777" w:rsidR="00EE6275" w:rsidRPr="00CD678C" w:rsidRDefault="00EE6275" w:rsidP="00C64377">
            <w:pPr>
              <w:pStyle w:val="TAL"/>
              <w:rPr>
                <w:ins w:id="554" w:author="Nokia" w:date="2024-09-03T08:29:00Z"/>
                <w:rFonts w:cs="Arial"/>
                <w:sz w:val="16"/>
                <w:szCs w:val="16"/>
              </w:rPr>
            </w:pPr>
            <w:ins w:id="555" w:author="Nokia" w:date="2024-09-03T08:29:00Z">
              <w:r>
                <w:rPr>
                  <w:rFonts w:cs="Arial"/>
                  <w:sz w:val="16"/>
                  <w:szCs w:val="16"/>
                </w:rPr>
                <w:t>RAN3</w:t>
              </w:r>
            </w:ins>
          </w:p>
        </w:tc>
        <w:tc>
          <w:tcPr>
            <w:tcW w:w="973" w:type="dxa"/>
            <w:shd w:val="clear" w:color="auto" w:fill="DAE9F7"/>
          </w:tcPr>
          <w:p w14:paraId="326D006B" w14:textId="77777777" w:rsidR="00EE6275" w:rsidRPr="00CD678C" w:rsidRDefault="00EE6275" w:rsidP="00C64377">
            <w:pPr>
              <w:pStyle w:val="TAL"/>
              <w:rPr>
                <w:ins w:id="55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AB5DF31" w14:textId="77777777" w:rsidR="00EE6275" w:rsidRPr="00CD678C" w:rsidRDefault="00EE6275" w:rsidP="00C64377">
            <w:pPr>
              <w:pStyle w:val="TAL"/>
              <w:rPr>
                <w:ins w:id="55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E4017DE" w14:textId="77777777" w:rsidR="00EE6275" w:rsidRPr="00CD678C" w:rsidRDefault="00EE6275" w:rsidP="00C64377">
            <w:pPr>
              <w:pStyle w:val="TAL"/>
              <w:rPr>
                <w:ins w:id="55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0BE07AEA" w14:textId="77777777" w:rsidR="00EE6275" w:rsidRPr="00CD678C" w:rsidRDefault="00EE6275" w:rsidP="00C64377">
            <w:pPr>
              <w:pStyle w:val="TAL"/>
              <w:rPr>
                <w:ins w:id="55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DD81FA0" w14:textId="77777777" w:rsidR="00EE6275" w:rsidRPr="00CD678C" w:rsidRDefault="00EE6275" w:rsidP="00C64377">
            <w:pPr>
              <w:pStyle w:val="TAL"/>
              <w:rPr>
                <w:ins w:id="560" w:author="Nokia" w:date="2024-09-03T08:29:00Z"/>
                <w:rFonts w:cs="Arial"/>
                <w:sz w:val="16"/>
                <w:szCs w:val="16"/>
              </w:rPr>
            </w:pPr>
          </w:p>
        </w:tc>
      </w:tr>
      <w:tr w:rsidR="006C0477" w:rsidRPr="001C13DE" w14:paraId="75A928D8" w14:textId="77777777" w:rsidTr="006C0477">
        <w:trPr>
          <w:cantSplit/>
          <w:jc w:val="center"/>
          <w:ins w:id="56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A6357" w14:textId="77777777" w:rsidR="006C0477" w:rsidRPr="001C13DE" w:rsidRDefault="006C0477" w:rsidP="00F9134D">
            <w:pPr>
              <w:pStyle w:val="TAL"/>
              <w:rPr>
                <w:ins w:id="562" w:author="Nokia" w:date="2024-09-03T08:29:00Z"/>
                <w:rFonts w:cs="Arial"/>
                <w:sz w:val="16"/>
                <w:szCs w:val="16"/>
              </w:rPr>
            </w:pPr>
            <w:ins w:id="56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941010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0515" w14:textId="77777777" w:rsidR="006C0477" w:rsidRPr="001C13DE" w:rsidRDefault="006C0477" w:rsidP="00F9134D">
            <w:pPr>
              <w:pStyle w:val="TAL"/>
              <w:rPr>
                <w:ins w:id="564" w:author="Nokia" w:date="2024-09-03T08:29:00Z"/>
                <w:rFonts w:cs="Arial"/>
                <w:sz w:val="16"/>
                <w:szCs w:val="16"/>
              </w:rPr>
            </w:pPr>
            <w:ins w:id="565" w:author="Nokia" w:date="2024-09-03T08:29:00Z">
              <w:r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AF7F" w14:textId="77777777" w:rsidR="006C0477" w:rsidRPr="001C13DE" w:rsidRDefault="006C0477" w:rsidP="00F9134D">
            <w:pPr>
              <w:pStyle w:val="TAL"/>
              <w:rPr>
                <w:ins w:id="566" w:author="Nokia" w:date="2024-09-03T08:29:00Z"/>
                <w:rFonts w:cs="Arial"/>
                <w:sz w:val="16"/>
                <w:szCs w:val="16"/>
              </w:rPr>
            </w:pPr>
            <w:ins w:id="567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Artificial Intelligence (AI)/Machine Learning (ML) for NG-RAN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962C" w14:textId="77777777" w:rsidR="006C0477" w:rsidRPr="001C13DE" w:rsidRDefault="006C0477" w:rsidP="00F9134D">
            <w:pPr>
              <w:pStyle w:val="TAL"/>
              <w:rPr>
                <w:ins w:id="568" w:author="Nokia" w:date="2024-09-03T08:29:00Z"/>
                <w:rFonts w:cs="Arial"/>
                <w:sz w:val="16"/>
                <w:szCs w:val="16"/>
              </w:rPr>
            </w:pPr>
            <w:ins w:id="569" w:author="Nokia" w:date="2024-09-03T08:29:00Z">
              <w:r w:rsidRPr="000D243E">
                <w:rPr>
                  <w:rFonts w:cs="Arial"/>
                  <w:sz w:val="16"/>
                  <w:szCs w:val="16"/>
                </w:rPr>
                <w:t>NR_AIML_NGRAN-Core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D334" w14:textId="77777777" w:rsidR="006C0477" w:rsidRDefault="006C0477" w:rsidP="00F9134D">
            <w:pPr>
              <w:pStyle w:val="TAL"/>
              <w:rPr>
                <w:ins w:id="570" w:author="Nokia" w:date="2024-09-03T08:29:00Z"/>
                <w:rFonts w:cs="Arial"/>
                <w:sz w:val="16"/>
                <w:szCs w:val="16"/>
              </w:rPr>
            </w:pPr>
            <w:ins w:id="571" w:author="Nokia" w:date="2024-09-03T08:29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"https://www.3gpp.org/ftp/TSG_RAN/TSG_RAN/TSGR_102/Docs/RP-233441.zip"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rFonts w:cs="Arial"/>
                  <w:sz w:val="16"/>
                  <w:szCs w:val="16"/>
                </w:rPr>
                <w:t>RP-233441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4E7A34BA" w14:textId="77777777" w:rsidR="006C0477" w:rsidRPr="001C13DE" w:rsidRDefault="006C0477" w:rsidP="00F9134D">
            <w:pPr>
              <w:pStyle w:val="TAL"/>
              <w:rPr>
                <w:ins w:id="57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9E4F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Nokia" w:date="2024-09-03T08:29:00Z"/>
                <w:rFonts w:cs="Arial"/>
                <w:sz w:val="16"/>
                <w:szCs w:val="16"/>
              </w:rPr>
            </w:pPr>
            <w:ins w:id="57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38.300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6D71544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Nokia" w:date="2024-09-03T08:29:00Z"/>
                <w:rFonts w:cs="Arial"/>
                <w:sz w:val="16"/>
                <w:szCs w:val="16"/>
              </w:rPr>
            </w:pPr>
            <w:ins w:id="5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38.401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457A001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Nokia" w:date="2024-09-03T08:29:00Z"/>
                <w:rFonts w:cs="Arial"/>
                <w:sz w:val="16"/>
                <w:szCs w:val="16"/>
              </w:rPr>
            </w:pPr>
            <w:ins w:id="5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0A21915" w14:textId="77777777" w:rsidR="006C0477" w:rsidRPr="001C13DE" w:rsidRDefault="006C0477" w:rsidP="00F9134D">
            <w:pPr>
              <w:pStyle w:val="TAL"/>
              <w:rPr>
                <w:ins w:id="579" w:author="Nokia" w:date="2024-09-03T08:29:00Z"/>
                <w:rFonts w:cs="Arial"/>
                <w:sz w:val="16"/>
                <w:szCs w:val="16"/>
              </w:rPr>
            </w:pPr>
            <w:ins w:id="5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38.423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1C13DE" w14:paraId="6423CE7A" w14:textId="77777777" w:rsidTr="006C0477">
        <w:trPr>
          <w:cantSplit/>
          <w:jc w:val="center"/>
        </w:trPr>
        <w:tc>
          <w:tcPr>
            <w:tcW w:w="855" w:type="dxa"/>
            <w:shd w:val="clear" w:color="auto" w:fill="DAE9F7" w:themeFill="text2" w:themeFillTint="1A"/>
          </w:tcPr>
          <w:p w14:paraId="6598625C" w14:textId="13A13145" w:rsidR="006C0477" w:rsidRPr="001C13DE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1020083</w:t>
              </w:r>
            </w:ins>
          </w:p>
        </w:tc>
        <w:tc>
          <w:tcPr>
            <w:tcW w:w="973" w:type="dxa"/>
            <w:shd w:val="clear" w:color="auto" w:fill="DAE9F7" w:themeFill="text2" w:themeFillTint="1A"/>
          </w:tcPr>
          <w:p w14:paraId="2202401C" w14:textId="29EBEBB3" w:rsid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2" w:author="Nokia" w:date="2024-09-03T08:29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  <w:shd w:val="clear" w:color="auto" w:fill="DAE9F7" w:themeFill="text2" w:themeFillTint="1A"/>
          </w:tcPr>
          <w:p w14:paraId="4B624019" w14:textId="5ABDFE61" w:rsidR="006C0477" w:rsidRPr="001C13DE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Study on enhancements for Artificial Intelligence (AI)/Machine Learning (ML) for NG-RAN </w:t>
              </w:r>
            </w:ins>
          </w:p>
        </w:tc>
        <w:tc>
          <w:tcPr>
            <w:tcW w:w="2228" w:type="dxa"/>
            <w:shd w:val="clear" w:color="auto" w:fill="DAE9F7" w:themeFill="text2" w:themeFillTint="1A"/>
          </w:tcPr>
          <w:p w14:paraId="1341D554" w14:textId="45D4AC99" w:rsidR="006C0477" w:rsidRPr="006B6AA9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ins w:id="584" w:author="Nokia" w:date="2024-09-03T08:29:00Z">
              <w:r w:rsidRPr="006B6AA9">
                <w:rPr>
                  <w:rFonts w:cs="Arial"/>
                  <w:sz w:val="16"/>
                  <w:szCs w:val="16"/>
                </w:rPr>
                <w:t>FS_NR_AIML_NGRAN_enh</w:t>
              </w:r>
            </w:ins>
            <w:proofErr w:type="spellEnd"/>
          </w:p>
        </w:tc>
        <w:tc>
          <w:tcPr>
            <w:tcW w:w="2821" w:type="dxa"/>
            <w:shd w:val="clear" w:color="auto" w:fill="DAE9F7" w:themeFill="text2" w:themeFillTint="1A"/>
          </w:tcPr>
          <w:p w14:paraId="0AEE4FDD" w14:textId="77777777" w:rsidR="006C0477" w:rsidRDefault="006C0477" w:rsidP="006C0477">
            <w:pPr>
              <w:pStyle w:val="TAL"/>
              <w:rPr>
                <w:ins w:id="585" w:author="Nokia" w:date="2024-09-03T08:29:00Z"/>
                <w:rFonts w:cs="Arial"/>
                <w:sz w:val="16"/>
                <w:szCs w:val="16"/>
              </w:rPr>
            </w:pPr>
            <w:ins w:id="586" w:author="Nokia" w:date="2024-09-03T08:29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"https://www.3gpp.org/ftp/TSG_RAN/TSG_RAN/TSGR_103/Docs/RP-240323.zip"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 w:rsidRPr="006C0477">
                <w:rPr>
                  <w:rFonts w:cs="Arial"/>
                  <w:sz w:val="16"/>
                  <w:szCs w:val="16"/>
                </w:rPr>
                <w:t>RP-240323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FA1AD9D" w14:textId="77777777" w:rsid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 w:themeFill="text2" w:themeFillTint="1A"/>
          </w:tcPr>
          <w:p w14:paraId="588E3F6B" w14:textId="737A826F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7" w:author="Nokia" w:date="2024-09-03T08:29:00Z">
              <w:r w:rsidRPr="006C0477">
                <w:rPr>
                  <w:rFonts w:cs="Arial" w:hint="eastAsia"/>
                  <w:sz w:val="16"/>
                  <w:szCs w:val="16"/>
                </w:rPr>
                <w:t>TR</w:t>
              </w:r>
              <w:r w:rsidRPr="006C0477">
                <w:rPr>
                  <w:rFonts w:cs="Arial"/>
                  <w:sz w:val="16"/>
                  <w:szCs w:val="16"/>
                </w:rPr>
                <w:t xml:space="preserve"> </w:t>
              </w:r>
              <w:r w:rsidRPr="006C0477">
                <w:rPr>
                  <w:rFonts w:cs="Arial" w:hint="eastAsia"/>
                  <w:sz w:val="16"/>
                  <w:szCs w:val="16"/>
                </w:rPr>
                <w:t>3</w:t>
              </w:r>
              <w:r w:rsidRPr="006C0477">
                <w:rPr>
                  <w:rFonts w:cs="Arial"/>
                  <w:sz w:val="16"/>
                  <w:szCs w:val="16"/>
                </w:rPr>
                <w:t>8</w:t>
              </w:r>
              <w:r w:rsidRPr="006C0477">
                <w:rPr>
                  <w:rFonts w:cs="Arial" w:hint="eastAsia"/>
                  <w:sz w:val="16"/>
                  <w:szCs w:val="16"/>
                </w:rPr>
                <w:t>.</w:t>
              </w:r>
              <w:r w:rsidRPr="006C0477">
                <w:rPr>
                  <w:rFonts w:cs="Arial"/>
                  <w:sz w:val="16"/>
                  <w:szCs w:val="16"/>
                </w:rPr>
                <w:t>743 [x]</w:t>
              </w:r>
            </w:ins>
          </w:p>
        </w:tc>
      </w:tr>
      <w:tr w:rsidR="006C0477" w:rsidRPr="001C13DE" w14:paraId="61043D9D" w14:textId="77777777" w:rsidTr="006C0477">
        <w:trPr>
          <w:cantSplit/>
          <w:jc w:val="center"/>
          <w:ins w:id="588" w:author="Nokia" w:date="2024-09-03T08:29:00Z"/>
        </w:trPr>
        <w:tc>
          <w:tcPr>
            <w:tcW w:w="855" w:type="dxa"/>
            <w:shd w:val="clear" w:color="auto" w:fill="DAE9F7"/>
          </w:tcPr>
          <w:p w14:paraId="60445618" w14:textId="0873ABED" w:rsidR="006C0477" w:rsidRPr="001C13DE" w:rsidRDefault="006C0477" w:rsidP="006C0477">
            <w:pPr>
              <w:pStyle w:val="TAL"/>
              <w:rPr>
                <w:ins w:id="589" w:author="Nokia" w:date="2024-09-03T08:29:00Z"/>
                <w:rFonts w:cs="Arial"/>
                <w:sz w:val="16"/>
                <w:szCs w:val="16"/>
              </w:rPr>
            </w:pPr>
            <w:ins w:id="590" w:author="Nokia" w:date="2024-09-03T08:29:00Z">
              <w:r>
                <w:rPr>
                  <w:rFonts w:cs="Arial"/>
                  <w:sz w:val="16"/>
                  <w:szCs w:val="16"/>
                </w:rPr>
                <w:t>RAN4</w:t>
              </w:r>
            </w:ins>
          </w:p>
        </w:tc>
        <w:tc>
          <w:tcPr>
            <w:tcW w:w="973" w:type="dxa"/>
            <w:shd w:val="clear" w:color="auto" w:fill="DAE9F7"/>
          </w:tcPr>
          <w:p w14:paraId="38A7D247" w14:textId="5897548D" w:rsidR="006C0477" w:rsidRPr="001C13DE" w:rsidRDefault="006C0477" w:rsidP="006C0477">
            <w:pPr>
              <w:pStyle w:val="TAL"/>
              <w:rPr>
                <w:ins w:id="59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93AB56D" w14:textId="40937A91" w:rsidR="006C0477" w:rsidRPr="001C13DE" w:rsidRDefault="006C0477" w:rsidP="006C0477">
            <w:pPr>
              <w:pStyle w:val="TAL"/>
              <w:rPr>
                <w:ins w:id="59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7C4EE2F2" w14:textId="74D1E23E" w:rsidR="006C0477" w:rsidRPr="001C13DE" w:rsidRDefault="006C0477" w:rsidP="006C0477">
            <w:pPr>
              <w:pStyle w:val="TAL"/>
              <w:rPr>
                <w:ins w:id="593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415F90A4" w14:textId="77777777" w:rsidR="006C0477" w:rsidRPr="001C13DE" w:rsidRDefault="006C0477" w:rsidP="006C0477">
            <w:pPr>
              <w:pStyle w:val="TAL"/>
              <w:rPr>
                <w:ins w:id="59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30A6653" w14:textId="32E14EFF" w:rsidR="006C0477" w:rsidRPr="001C13DE" w:rsidRDefault="006C0477" w:rsidP="006C0477">
            <w:pPr>
              <w:pStyle w:val="TAL"/>
              <w:rPr>
                <w:ins w:id="595" w:author="Nokia" w:date="2024-09-03T08:29:00Z"/>
                <w:rFonts w:cs="Arial"/>
                <w:sz w:val="16"/>
                <w:szCs w:val="16"/>
              </w:rPr>
            </w:pPr>
          </w:p>
        </w:tc>
      </w:tr>
      <w:tr w:rsidR="006C0477" w:rsidRPr="00CD678C" w14:paraId="2485D9AE" w14:textId="77777777" w:rsidTr="006C0477">
        <w:trPr>
          <w:cantSplit/>
          <w:jc w:val="center"/>
          <w:ins w:id="596" w:author="Nokia" w:date="2024-09-03T08:29:00Z"/>
        </w:trPr>
        <w:tc>
          <w:tcPr>
            <w:tcW w:w="855" w:type="dxa"/>
          </w:tcPr>
          <w:p w14:paraId="7ABCAA77" w14:textId="0D2EE07F" w:rsidR="006C0477" w:rsidRPr="00CD678C" w:rsidRDefault="006C0477" w:rsidP="006C0477">
            <w:pPr>
              <w:pStyle w:val="TAL"/>
              <w:rPr>
                <w:ins w:id="597" w:author="Nokia" w:date="2024-09-03T08:29:00Z"/>
                <w:rFonts w:cs="Arial"/>
                <w:sz w:val="16"/>
                <w:szCs w:val="16"/>
              </w:rPr>
            </w:pPr>
            <w:ins w:id="598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1022093</w:t>
              </w:r>
            </w:ins>
          </w:p>
        </w:tc>
        <w:tc>
          <w:tcPr>
            <w:tcW w:w="973" w:type="dxa"/>
          </w:tcPr>
          <w:p w14:paraId="32E48FCB" w14:textId="5A671252" w:rsidR="006C0477" w:rsidRPr="00CD678C" w:rsidRDefault="006C0477" w:rsidP="006C0477">
            <w:pPr>
              <w:pStyle w:val="TAL"/>
              <w:rPr>
                <w:ins w:id="599" w:author="Nokia" w:date="2024-09-03T08:29:00Z"/>
                <w:rFonts w:cs="Arial"/>
                <w:sz w:val="16"/>
                <w:szCs w:val="16"/>
              </w:rPr>
            </w:pPr>
            <w:ins w:id="600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056D1C44" w14:textId="3F36B7BE" w:rsidR="006C0477" w:rsidRPr="00CD678C" w:rsidRDefault="006C0477" w:rsidP="006C0477">
            <w:pPr>
              <w:pStyle w:val="TAL"/>
              <w:rPr>
                <w:ins w:id="601" w:author="Nokia" w:date="2024-09-03T08:29:00Z"/>
                <w:rFonts w:cs="Arial"/>
                <w:sz w:val="16"/>
                <w:szCs w:val="16"/>
              </w:rPr>
            </w:pPr>
            <w:ins w:id="602" w:author="Nokia" w:date="2024-09-03T08:29:00Z">
              <w:r w:rsidRPr="00E8329E">
                <w:rPr>
                  <w:rFonts w:cs="Arial"/>
                  <w:sz w:val="16"/>
                  <w:szCs w:val="16"/>
                </w:rPr>
                <w:t xml:space="preserve">Perf. part: Artificial Intelligence (AI)/Machine Learning (ML) for NR air interface </w:t>
              </w:r>
            </w:ins>
          </w:p>
        </w:tc>
        <w:tc>
          <w:tcPr>
            <w:tcW w:w="2228" w:type="dxa"/>
          </w:tcPr>
          <w:p w14:paraId="45E2150D" w14:textId="3133D9B4" w:rsidR="006C0477" w:rsidRPr="00CD678C" w:rsidRDefault="006C0477" w:rsidP="006C0477">
            <w:pPr>
              <w:pStyle w:val="TAL"/>
              <w:rPr>
                <w:ins w:id="603" w:author="Nokia" w:date="2024-09-03T08:29:00Z"/>
                <w:rFonts w:cs="Arial"/>
                <w:sz w:val="16"/>
                <w:szCs w:val="16"/>
              </w:rPr>
            </w:pPr>
            <w:proofErr w:type="spellStart"/>
            <w:ins w:id="604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NR_AIML_air</w:t>
              </w:r>
              <w:proofErr w:type="spellEnd"/>
              <w:r w:rsidRPr="00E8329E">
                <w:rPr>
                  <w:rFonts w:cs="Arial"/>
                  <w:sz w:val="16"/>
                  <w:szCs w:val="16"/>
                </w:rPr>
                <w:t>-Perf</w:t>
              </w:r>
            </w:ins>
          </w:p>
        </w:tc>
        <w:tc>
          <w:tcPr>
            <w:tcW w:w="2821" w:type="dxa"/>
          </w:tcPr>
          <w:p w14:paraId="2D339486" w14:textId="77777777" w:rsidR="006C0477" w:rsidRPr="00E8329E" w:rsidRDefault="006C0477" w:rsidP="006C0477">
            <w:pPr>
              <w:pStyle w:val="TAL"/>
              <w:rPr>
                <w:ins w:id="605" w:author="Nokia" w:date="2024-09-03T08:29:00Z"/>
                <w:rFonts w:cs="Arial"/>
                <w:sz w:val="16"/>
                <w:szCs w:val="16"/>
              </w:rPr>
            </w:pPr>
            <w:ins w:id="606" w:author="Nokia" w:date="2024-09-03T08:29:00Z">
              <w:r w:rsidRPr="00E8329E">
                <w:rPr>
                  <w:rFonts w:cs="Arial"/>
                  <w:sz w:val="16"/>
                  <w:szCs w:val="16"/>
                </w:rPr>
                <w:fldChar w:fldCharType="begin"/>
              </w:r>
              <w:r w:rsidRPr="00E8329E">
                <w:rPr>
                  <w:rFonts w:cs="Arial"/>
                  <w:sz w:val="16"/>
                  <w:szCs w:val="16"/>
                </w:rPr>
                <w:instrText>HYPERLINK "https://www.3gpp.org/ftp/TSG_RAN/TSG_RAN/TSGR_103/Docs/RP-240774.zip"</w:instrText>
              </w:r>
              <w:r w:rsidRPr="00E8329E">
                <w:rPr>
                  <w:rFonts w:cs="Arial"/>
                  <w:sz w:val="16"/>
                  <w:szCs w:val="16"/>
                </w:rPr>
              </w:r>
              <w:r w:rsidRPr="00E8329E">
                <w:rPr>
                  <w:rFonts w:cs="Arial"/>
                  <w:sz w:val="16"/>
                  <w:szCs w:val="16"/>
                </w:rPr>
                <w:fldChar w:fldCharType="separate"/>
              </w:r>
              <w:r w:rsidRPr="00E8329E">
                <w:rPr>
                  <w:rStyle w:val="Hyperlink"/>
                  <w:rFonts w:cs="Arial"/>
                  <w:sz w:val="16"/>
                  <w:szCs w:val="16"/>
                </w:rPr>
                <w:t>RP-240774</w:t>
              </w:r>
              <w:r w:rsidRPr="00E8329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D4E5DFB" w14:textId="77777777" w:rsidR="006C0477" w:rsidRPr="00CD678C" w:rsidRDefault="006C0477" w:rsidP="006C0477">
            <w:pPr>
              <w:pStyle w:val="TAL"/>
              <w:rPr>
                <w:ins w:id="60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27819E3" w14:textId="2ED5B31F" w:rsidR="006C0477" w:rsidRPr="00CD678C" w:rsidRDefault="006C0477" w:rsidP="006C0477">
            <w:pPr>
              <w:pStyle w:val="TAL"/>
              <w:rPr>
                <w:ins w:id="608" w:author="Nokia" w:date="2024-09-03T08:29:00Z"/>
                <w:rFonts w:cs="Arial"/>
                <w:sz w:val="16"/>
                <w:szCs w:val="16"/>
              </w:rPr>
            </w:pPr>
            <w:ins w:id="609" w:author="Nokia" w:date="2024-09-03T08:29:00Z">
              <w:r w:rsidRPr="00E8329E">
                <w:rPr>
                  <w:rFonts w:cs="Arial"/>
                  <w:sz w:val="16"/>
                  <w:szCs w:val="16"/>
                </w:rPr>
                <w:t xml:space="preserve">TS </w:t>
              </w:r>
              <w:r w:rsidRPr="00E8329E">
                <w:rPr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E8329E" w14:paraId="6AE1F553" w14:textId="77777777" w:rsidTr="006C0477">
        <w:trPr>
          <w:cantSplit/>
          <w:jc w:val="center"/>
          <w:ins w:id="610" w:author="Nokia" w:date="2024-09-03T08:29:00Z"/>
        </w:trPr>
        <w:tc>
          <w:tcPr>
            <w:tcW w:w="855" w:type="dxa"/>
          </w:tcPr>
          <w:p w14:paraId="3DFCB53D" w14:textId="09527E2A" w:rsidR="006C0477" w:rsidRPr="00E8329E" w:rsidRDefault="006C0477" w:rsidP="006C0477">
            <w:pPr>
              <w:pStyle w:val="TAL"/>
              <w:rPr>
                <w:ins w:id="61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C1B483" w14:textId="7598FDEE" w:rsidR="006C0477" w:rsidRPr="00E8329E" w:rsidRDefault="006C0477" w:rsidP="006C0477">
            <w:pPr>
              <w:pStyle w:val="TAL"/>
              <w:rPr>
                <w:ins w:id="61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C36C6C6" w14:textId="3135BCCE" w:rsidR="006C0477" w:rsidRPr="00E8329E" w:rsidRDefault="006C0477" w:rsidP="006C0477">
            <w:pPr>
              <w:pStyle w:val="TAL"/>
              <w:rPr>
                <w:ins w:id="613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</w:tcPr>
          <w:p w14:paraId="5C749B2E" w14:textId="2D445320" w:rsidR="006C0477" w:rsidRPr="00E8329E" w:rsidRDefault="006C0477" w:rsidP="006C0477">
            <w:pPr>
              <w:pStyle w:val="TAL"/>
              <w:rPr>
                <w:ins w:id="61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</w:tcPr>
          <w:p w14:paraId="346755E9" w14:textId="77777777" w:rsidR="006C0477" w:rsidRPr="00E8329E" w:rsidRDefault="006C0477" w:rsidP="006C0477">
            <w:pPr>
              <w:pStyle w:val="TAL"/>
              <w:rPr>
                <w:ins w:id="61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7B579AFE" w14:textId="5A91FA83" w:rsidR="006C0477" w:rsidRPr="00E8329E" w:rsidRDefault="006C0477" w:rsidP="006C0477">
            <w:pPr>
              <w:pStyle w:val="TAL"/>
              <w:rPr>
                <w:ins w:id="616" w:author="Nokia" w:date="2024-09-03T08:29:00Z"/>
                <w:rFonts w:cs="Arial"/>
                <w:sz w:val="16"/>
                <w:szCs w:val="16"/>
              </w:rPr>
            </w:pPr>
          </w:p>
        </w:tc>
      </w:tr>
    </w:tbl>
    <w:p w14:paraId="798D5AB9" w14:textId="77777777" w:rsidR="00EE6275" w:rsidRDefault="00EE6275" w:rsidP="00EE6275">
      <w:pPr>
        <w:rPr>
          <w:ins w:id="617" w:author="AIML_drafting, DT" w:date="2024-09-12T00:14:00Z" w16du:dateUtc="2024-09-11T22:14:00Z"/>
          <w:lang w:val="en-US"/>
        </w:rPr>
      </w:pPr>
    </w:p>
    <w:p w14:paraId="489B1615" w14:textId="5B4FF70D" w:rsidR="00E1718C" w:rsidRDefault="00E1718C" w:rsidP="00EE6275">
      <w:pPr>
        <w:rPr>
          <w:lang w:val="en-US"/>
        </w:rPr>
      </w:pPr>
      <w:proofErr w:type="spellStart"/>
      <w:ins w:id="618" w:author="AIML_drafting, DT" w:date="2024-09-12T00:14:00Z" w16du:dateUtc="2024-09-11T22:14:00Z">
        <w:r>
          <w:rPr>
            <w:lang w:val="en-US"/>
          </w:rPr>
          <w:t>Editors</w:t>
        </w:r>
        <w:proofErr w:type="spellEnd"/>
        <w:r>
          <w:rPr>
            <w:lang w:val="en-US"/>
          </w:rPr>
          <w:t xml:space="preserve"> Note: further review of this table is needed to ensure completeness and identify</w:t>
        </w:r>
      </w:ins>
      <w:ins w:id="619" w:author="AIML_drafting, DT" w:date="2024-09-12T00:15:00Z" w16du:dateUtc="2024-09-11T22:15:00Z">
        <w:r>
          <w:rPr>
            <w:lang w:val="en-US"/>
          </w:rPr>
          <w:t xml:space="preserve"> </w:t>
        </w:r>
      </w:ins>
      <w:ins w:id="620" w:author="AIML_drafting, DT" w:date="2024-09-12T00:18:00Z" w16du:dateUtc="2024-09-11T22:18:00Z">
        <w:r>
          <w:rPr>
            <w:lang w:val="en-US"/>
          </w:rPr>
          <w:t>relationships</w:t>
        </w:r>
      </w:ins>
      <w:ins w:id="621" w:author="AIML_drafting, DT" w:date="2024-09-12T00:15:00Z" w16du:dateUtc="2024-09-11T22:15:00Z">
        <w:r>
          <w:rPr>
            <w:lang w:val="en-US"/>
          </w:rPr>
          <w:t xml:space="preserve"> be</w:t>
        </w:r>
      </w:ins>
      <w:ins w:id="622" w:author="AIML_drafting, DT" w:date="2024-09-12T00:16:00Z" w16du:dateUtc="2024-09-11T22:16:00Z">
        <w:r>
          <w:rPr>
            <w:lang w:val="en-US"/>
          </w:rPr>
          <w:t xml:space="preserve">tween </w:t>
        </w:r>
      </w:ins>
      <w:ins w:id="623" w:author="AIML_drafting, DT" w:date="2024-09-12T00:15:00Z" w16du:dateUtc="2024-09-11T22:15:00Z">
        <w:r>
          <w:rPr>
            <w:lang w:val="en-US"/>
          </w:rPr>
          <w:t>different activities.</w:t>
        </w:r>
      </w:ins>
    </w:p>
    <w:p w14:paraId="056B7209" w14:textId="77777777" w:rsidR="00EE6275" w:rsidRDefault="00EE6275" w:rsidP="00EE6275">
      <w:pPr>
        <w:rPr>
          <w:lang w:val="en-US"/>
        </w:rPr>
      </w:pPr>
    </w:p>
    <w:p w14:paraId="24A7E6CD" w14:textId="77777777" w:rsidR="00500567" w:rsidRDefault="00500567" w:rsidP="0085163B">
      <w:pPr>
        <w:rPr>
          <w:rStyle w:val="eop"/>
          <w:color w:val="000000"/>
          <w:shd w:val="clear" w:color="auto" w:fill="FFFFFF"/>
        </w:rPr>
      </w:pPr>
    </w:p>
    <w:p w14:paraId="584E1898" w14:textId="77777777" w:rsidR="00230C93" w:rsidRDefault="00230C93" w:rsidP="00854839">
      <w:pPr>
        <w:ind w:left="720"/>
      </w:pPr>
      <w:bookmarkStart w:id="624" w:name="startOfAnnexes"/>
      <w:bookmarkEnd w:id="5"/>
      <w:bookmarkEnd w:id="6"/>
      <w:bookmarkEnd w:id="7"/>
      <w:bookmarkEnd w:id="8"/>
      <w:bookmarkEnd w:id="9"/>
      <w:bookmarkEnd w:id="10"/>
      <w:bookmarkEnd w:id="624"/>
    </w:p>
    <w:p w14:paraId="47125C0E" w14:textId="77777777" w:rsidR="0013008A" w:rsidRDefault="0013008A" w:rsidP="00854839">
      <w:pPr>
        <w:ind w:left="720"/>
      </w:pPr>
    </w:p>
    <w:p w14:paraId="266260F3" w14:textId="77777777" w:rsidR="0013008A" w:rsidRPr="00C65F27" w:rsidRDefault="0013008A" w:rsidP="00854839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04095" w:rsidRPr="00BA61C1" w14:paraId="2E663901" w14:textId="77777777" w:rsidTr="00BA61C1">
        <w:tc>
          <w:tcPr>
            <w:tcW w:w="9855" w:type="dxa"/>
            <w:shd w:val="clear" w:color="auto" w:fill="auto"/>
          </w:tcPr>
          <w:p w14:paraId="272E1848" w14:textId="77777777" w:rsidR="00104095" w:rsidRPr="00BA61C1" w:rsidRDefault="00104095" w:rsidP="00BA61C1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>*** End of Change ***</w:t>
            </w:r>
          </w:p>
        </w:tc>
      </w:tr>
    </w:tbl>
    <w:p w14:paraId="22A5B3B5" w14:textId="77777777" w:rsidR="00104095" w:rsidRPr="00E040DC" w:rsidRDefault="00104095" w:rsidP="00854839">
      <w:pPr>
        <w:ind w:left="720"/>
      </w:pPr>
    </w:p>
    <w:sectPr w:rsidR="00104095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256A1" w14:textId="77777777" w:rsidR="007E1B37" w:rsidRDefault="007E1B37">
      <w:r>
        <w:separator/>
      </w:r>
    </w:p>
  </w:endnote>
  <w:endnote w:type="continuationSeparator" w:id="0">
    <w:p w14:paraId="1455BE1F" w14:textId="77777777" w:rsidR="007E1B37" w:rsidRDefault="007E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09C9C" w14:textId="77777777" w:rsidR="007E1B37" w:rsidRDefault="007E1B37">
      <w:r>
        <w:separator/>
      </w:r>
    </w:p>
  </w:footnote>
  <w:footnote w:type="continuationSeparator" w:id="0">
    <w:p w14:paraId="1724AB47" w14:textId="77777777" w:rsidR="007E1B37" w:rsidRDefault="007E1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12203823">
    <w:abstractNumId w:val="2"/>
  </w:num>
  <w:num w:numId="2" w16cid:durableId="661393881">
    <w:abstractNumId w:val="1"/>
  </w:num>
  <w:num w:numId="3" w16cid:durableId="144612255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IML_drafting, DT">
    <w15:presenceInfo w15:providerId="None" w15:userId="AIML_drafting, D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0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D05"/>
    <w:rsid w:val="00012515"/>
    <w:rsid w:val="0001251B"/>
    <w:rsid w:val="0001690A"/>
    <w:rsid w:val="00016D53"/>
    <w:rsid w:val="00020728"/>
    <w:rsid w:val="00046389"/>
    <w:rsid w:val="00074722"/>
    <w:rsid w:val="000819D8"/>
    <w:rsid w:val="00093012"/>
    <w:rsid w:val="000934A6"/>
    <w:rsid w:val="000A2C6C"/>
    <w:rsid w:val="000A4660"/>
    <w:rsid w:val="000A7BDE"/>
    <w:rsid w:val="000C2C18"/>
    <w:rsid w:val="000D1B5B"/>
    <w:rsid w:val="00102028"/>
    <w:rsid w:val="00102412"/>
    <w:rsid w:val="0010401F"/>
    <w:rsid w:val="00104095"/>
    <w:rsid w:val="00107EC4"/>
    <w:rsid w:val="00112FC3"/>
    <w:rsid w:val="00127300"/>
    <w:rsid w:val="0013008A"/>
    <w:rsid w:val="00147E2B"/>
    <w:rsid w:val="00152048"/>
    <w:rsid w:val="00152B25"/>
    <w:rsid w:val="001715CF"/>
    <w:rsid w:val="00173FA3"/>
    <w:rsid w:val="001830E7"/>
    <w:rsid w:val="00184B6F"/>
    <w:rsid w:val="001861E5"/>
    <w:rsid w:val="001B1652"/>
    <w:rsid w:val="001B648A"/>
    <w:rsid w:val="001B7F07"/>
    <w:rsid w:val="001C3EC8"/>
    <w:rsid w:val="001D2BD4"/>
    <w:rsid w:val="001D4258"/>
    <w:rsid w:val="001D6911"/>
    <w:rsid w:val="001E5C49"/>
    <w:rsid w:val="001F78DB"/>
    <w:rsid w:val="00201947"/>
    <w:rsid w:val="0020395B"/>
    <w:rsid w:val="002046CB"/>
    <w:rsid w:val="00204DC9"/>
    <w:rsid w:val="002062C0"/>
    <w:rsid w:val="00215130"/>
    <w:rsid w:val="00230002"/>
    <w:rsid w:val="00230C93"/>
    <w:rsid w:val="00244C9A"/>
    <w:rsid w:val="00247216"/>
    <w:rsid w:val="00253627"/>
    <w:rsid w:val="00266243"/>
    <w:rsid w:val="00266700"/>
    <w:rsid w:val="00270737"/>
    <w:rsid w:val="002A1857"/>
    <w:rsid w:val="002A32F5"/>
    <w:rsid w:val="002B1919"/>
    <w:rsid w:val="002C7F38"/>
    <w:rsid w:val="002D7078"/>
    <w:rsid w:val="002F1C61"/>
    <w:rsid w:val="0030628A"/>
    <w:rsid w:val="0031169E"/>
    <w:rsid w:val="003421C3"/>
    <w:rsid w:val="0035122B"/>
    <w:rsid w:val="00353451"/>
    <w:rsid w:val="00355242"/>
    <w:rsid w:val="003612BE"/>
    <w:rsid w:val="00371032"/>
    <w:rsid w:val="00371B44"/>
    <w:rsid w:val="00376460"/>
    <w:rsid w:val="0038666F"/>
    <w:rsid w:val="003B6A2A"/>
    <w:rsid w:val="003C122B"/>
    <w:rsid w:val="003C5A97"/>
    <w:rsid w:val="003C7A04"/>
    <w:rsid w:val="003F52B2"/>
    <w:rsid w:val="004208B2"/>
    <w:rsid w:val="00437F09"/>
    <w:rsid w:val="00440414"/>
    <w:rsid w:val="0044285A"/>
    <w:rsid w:val="004558E9"/>
    <w:rsid w:val="0045777E"/>
    <w:rsid w:val="00474682"/>
    <w:rsid w:val="00491B9C"/>
    <w:rsid w:val="004A2010"/>
    <w:rsid w:val="004A5CF9"/>
    <w:rsid w:val="004B3753"/>
    <w:rsid w:val="004C31D2"/>
    <w:rsid w:val="004D2646"/>
    <w:rsid w:val="004D30B5"/>
    <w:rsid w:val="004D55C2"/>
    <w:rsid w:val="004F545A"/>
    <w:rsid w:val="00500567"/>
    <w:rsid w:val="00507888"/>
    <w:rsid w:val="00517B87"/>
    <w:rsid w:val="00521131"/>
    <w:rsid w:val="00527C0B"/>
    <w:rsid w:val="005410F6"/>
    <w:rsid w:val="00545460"/>
    <w:rsid w:val="00570241"/>
    <w:rsid w:val="005729C4"/>
    <w:rsid w:val="0059227B"/>
    <w:rsid w:val="005B0966"/>
    <w:rsid w:val="005B4360"/>
    <w:rsid w:val="005B4CAF"/>
    <w:rsid w:val="005B50AB"/>
    <w:rsid w:val="005B795D"/>
    <w:rsid w:val="005C518D"/>
    <w:rsid w:val="00610508"/>
    <w:rsid w:val="006115E4"/>
    <w:rsid w:val="00613820"/>
    <w:rsid w:val="00635270"/>
    <w:rsid w:val="00643A19"/>
    <w:rsid w:val="00645C90"/>
    <w:rsid w:val="00652248"/>
    <w:rsid w:val="00657B80"/>
    <w:rsid w:val="00663123"/>
    <w:rsid w:val="00675B3C"/>
    <w:rsid w:val="006774D3"/>
    <w:rsid w:val="00677956"/>
    <w:rsid w:val="0069495C"/>
    <w:rsid w:val="006B66B7"/>
    <w:rsid w:val="006C0477"/>
    <w:rsid w:val="006D340A"/>
    <w:rsid w:val="00715A1D"/>
    <w:rsid w:val="00735018"/>
    <w:rsid w:val="00760BB0"/>
    <w:rsid w:val="0076157A"/>
    <w:rsid w:val="0076646B"/>
    <w:rsid w:val="00777227"/>
    <w:rsid w:val="00784593"/>
    <w:rsid w:val="007903A6"/>
    <w:rsid w:val="007A00EF"/>
    <w:rsid w:val="007B19EA"/>
    <w:rsid w:val="007C0A2D"/>
    <w:rsid w:val="007C27B0"/>
    <w:rsid w:val="007E1227"/>
    <w:rsid w:val="007E1B37"/>
    <w:rsid w:val="007E2FCB"/>
    <w:rsid w:val="007E616E"/>
    <w:rsid w:val="007F300B"/>
    <w:rsid w:val="007F51DD"/>
    <w:rsid w:val="008014C3"/>
    <w:rsid w:val="00804BA6"/>
    <w:rsid w:val="00807859"/>
    <w:rsid w:val="00850812"/>
    <w:rsid w:val="0085163B"/>
    <w:rsid w:val="00854839"/>
    <w:rsid w:val="00875896"/>
    <w:rsid w:val="00876B9A"/>
    <w:rsid w:val="00884F45"/>
    <w:rsid w:val="00886CBD"/>
    <w:rsid w:val="008933BF"/>
    <w:rsid w:val="008A10C4"/>
    <w:rsid w:val="008B0248"/>
    <w:rsid w:val="008D191D"/>
    <w:rsid w:val="008F5F33"/>
    <w:rsid w:val="00907CAF"/>
    <w:rsid w:val="0091046A"/>
    <w:rsid w:val="00921A8A"/>
    <w:rsid w:val="00926ABD"/>
    <w:rsid w:val="0094592C"/>
    <w:rsid w:val="00947F4E"/>
    <w:rsid w:val="009501F7"/>
    <w:rsid w:val="00966D47"/>
    <w:rsid w:val="00983186"/>
    <w:rsid w:val="00992312"/>
    <w:rsid w:val="009B65C8"/>
    <w:rsid w:val="009C0DED"/>
    <w:rsid w:val="009C5DDF"/>
    <w:rsid w:val="009D3EA4"/>
    <w:rsid w:val="009D61D2"/>
    <w:rsid w:val="009F3038"/>
    <w:rsid w:val="009F30E2"/>
    <w:rsid w:val="009F6678"/>
    <w:rsid w:val="00A0560B"/>
    <w:rsid w:val="00A20ED6"/>
    <w:rsid w:val="00A25C61"/>
    <w:rsid w:val="00A3263D"/>
    <w:rsid w:val="00A37D7F"/>
    <w:rsid w:val="00A42ECB"/>
    <w:rsid w:val="00A46410"/>
    <w:rsid w:val="00A526CB"/>
    <w:rsid w:val="00A57688"/>
    <w:rsid w:val="00A842E9"/>
    <w:rsid w:val="00A84A94"/>
    <w:rsid w:val="00AA0B9F"/>
    <w:rsid w:val="00AA1BF2"/>
    <w:rsid w:val="00AB1F29"/>
    <w:rsid w:val="00AB5FB6"/>
    <w:rsid w:val="00AB6869"/>
    <w:rsid w:val="00AC1AD3"/>
    <w:rsid w:val="00AD1DAA"/>
    <w:rsid w:val="00AF1E23"/>
    <w:rsid w:val="00AF7F81"/>
    <w:rsid w:val="00B01AFF"/>
    <w:rsid w:val="00B05CC7"/>
    <w:rsid w:val="00B17C50"/>
    <w:rsid w:val="00B27E39"/>
    <w:rsid w:val="00B350D8"/>
    <w:rsid w:val="00B51DD9"/>
    <w:rsid w:val="00B70AB6"/>
    <w:rsid w:val="00B73214"/>
    <w:rsid w:val="00B76585"/>
    <w:rsid w:val="00B76763"/>
    <w:rsid w:val="00B7732B"/>
    <w:rsid w:val="00B879F0"/>
    <w:rsid w:val="00B97153"/>
    <w:rsid w:val="00BA0467"/>
    <w:rsid w:val="00BA61C1"/>
    <w:rsid w:val="00BC25AA"/>
    <w:rsid w:val="00BC7147"/>
    <w:rsid w:val="00C022E3"/>
    <w:rsid w:val="00C1542B"/>
    <w:rsid w:val="00C22D17"/>
    <w:rsid w:val="00C24957"/>
    <w:rsid w:val="00C26BB2"/>
    <w:rsid w:val="00C344AE"/>
    <w:rsid w:val="00C4712D"/>
    <w:rsid w:val="00C555C9"/>
    <w:rsid w:val="00C64377"/>
    <w:rsid w:val="00C65F27"/>
    <w:rsid w:val="00C80C61"/>
    <w:rsid w:val="00C94F55"/>
    <w:rsid w:val="00CA7D62"/>
    <w:rsid w:val="00CB07A8"/>
    <w:rsid w:val="00CD2C09"/>
    <w:rsid w:val="00CD4A57"/>
    <w:rsid w:val="00D06800"/>
    <w:rsid w:val="00D146F1"/>
    <w:rsid w:val="00D33604"/>
    <w:rsid w:val="00D37B08"/>
    <w:rsid w:val="00D437FF"/>
    <w:rsid w:val="00D43C96"/>
    <w:rsid w:val="00D5130C"/>
    <w:rsid w:val="00D62265"/>
    <w:rsid w:val="00D8512E"/>
    <w:rsid w:val="00D92334"/>
    <w:rsid w:val="00DA062F"/>
    <w:rsid w:val="00DA0D97"/>
    <w:rsid w:val="00DA1D50"/>
    <w:rsid w:val="00DA1E58"/>
    <w:rsid w:val="00DC1055"/>
    <w:rsid w:val="00DC6559"/>
    <w:rsid w:val="00DE3AC8"/>
    <w:rsid w:val="00DE4EF2"/>
    <w:rsid w:val="00DF2C0E"/>
    <w:rsid w:val="00DF57B4"/>
    <w:rsid w:val="00E00A77"/>
    <w:rsid w:val="00E01584"/>
    <w:rsid w:val="00E03B31"/>
    <w:rsid w:val="00E040DC"/>
    <w:rsid w:val="00E04DB6"/>
    <w:rsid w:val="00E06FFB"/>
    <w:rsid w:val="00E12076"/>
    <w:rsid w:val="00E1718C"/>
    <w:rsid w:val="00E229F3"/>
    <w:rsid w:val="00E30155"/>
    <w:rsid w:val="00E64D7B"/>
    <w:rsid w:val="00E86E6C"/>
    <w:rsid w:val="00E870BD"/>
    <w:rsid w:val="00E91FE1"/>
    <w:rsid w:val="00EA0885"/>
    <w:rsid w:val="00EA5E95"/>
    <w:rsid w:val="00EB5609"/>
    <w:rsid w:val="00EC2651"/>
    <w:rsid w:val="00EC37E0"/>
    <w:rsid w:val="00ED1F7E"/>
    <w:rsid w:val="00ED4954"/>
    <w:rsid w:val="00ED5A43"/>
    <w:rsid w:val="00EE0943"/>
    <w:rsid w:val="00EE33A2"/>
    <w:rsid w:val="00EE6275"/>
    <w:rsid w:val="00F145A6"/>
    <w:rsid w:val="00F31B6D"/>
    <w:rsid w:val="00F43DFE"/>
    <w:rsid w:val="00F440FA"/>
    <w:rsid w:val="00F51582"/>
    <w:rsid w:val="00F625CC"/>
    <w:rsid w:val="00F67A1C"/>
    <w:rsid w:val="00F82C5B"/>
    <w:rsid w:val="00F8555F"/>
    <w:rsid w:val="00FA4B39"/>
    <w:rsid w:val="00FB3E36"/>
    <w:rsid w:val="00FB4464"/>
    <w:rsid w:val="00FE0740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AF5C14"/>
  <w15:chartTrackingRefBased/>
  <w15:docId w15:val="{313318C0-8338-4024-9A4B-35461650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6CBD"/>
  </w:style>
  <w:style w:type="paragraph" w:styleId="Blocktext">
    <w:name w:val="Block Text"/>
    <w:basedOn w:val="Standard"/>
    <w:rsid w:val="00886CBD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86CBD"/>
    <w:pPr>
      <w:spacing w:after="120"/>
    </w:pPr>
  </w:style>
  <w:style w:type="character" w:customStyle="1" w:styleId="TextkrperZchn">
    <w:name w:val="Textkörper Zchn"/>
    <w:link w:val="Textkrper"/>
    <w:rsid w:val="00886CBD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886CBD"/>
    <w:pPr>
      <w:spacing w:after="120" w:line="480" w:lineRule="auto"/>
    </w:pPr>
  </w:style>
  <w:style w:type="character" w:customStyle="1" w:styleId="Textkrper2Zchn">
    <w:name w:val="Textkörper 2 Zchn"/>
    <w:link w:val="Textkrper2"/>
    <w:rsid w:val="00886CBD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886CBD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86CBD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886CBD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6CBD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886CBD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86CBD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86CBD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86CBD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886CBD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86CBD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886CB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86CBD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unhideWhenUsed/>
    <w:qFormat/>
    <w:rsid w:val="00886CBD"/>
    <w:rPr>
      <w:b/>
      <w:bCs/>
    </w:rPr>
  </w:style>
  <w:style w:type="paragraph" w:styleId="Gruformel">
    <w:name w:val="Closing"/>
    <w:basedOn w:val="Standard"/>
    <w:link w:val="GruformelZchn"/>
    <w:rsid w:val="00886CBD"/>
    <w:pPr>
      <w:ind w:left="4252"/>
    </w:pPr>
  </w:style>
  <w:style w:type="character" w:customStyle="1" w:styleId="GruformelZchn">
    <w:name w:val="Grußformel Zchn"/>
    <w:link w:val="Gruformel"/>
    <w:rsid w:val="00886CBD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6CBD"/>
    <w:rPr>
      <w:b/>
      <w:bCs/>
    </w:rPr>
  </w:style>
  <w:style w:type="character" w:customStyle="1" w:styleId="KommentartextZchn">
    <w:name w:val="Kommentartext Zchn"/>
    <w:link w:val="Kommentartext"/>
    <w:rsid w:val="00886CBD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886CBD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886CBD"/>
  </w:style>
  <w:style w:type="character" w:customStyle="1" w:styleId="DatumZchn">
    <w:name w:val="Datum Zchn"/>
    <w:link w:val="Datum"/>
    <w:rsid w:val="00886CBD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886CBD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886CBD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886CBD"/>
  </w:style>
  <w:style w:type="character" w:customStyle="1" w:styleId="E-Mail-SignaturZchn">
    <w:name w:val="E-Mail-Signatur Zchn"/>
    <w:link w:val="E-Mail-Signatur"/>
    <w:rsid w:val="00886CBD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886CBD"/>
  </w:style>
  <w:style w:type="character" w:customStyle="1" w:styleId="EndnotentextZchn">
    <w:name w:val="Endnotentext Zchn"/>
    <w:link w:val="Endnotentext"/>
    <w:rsid w:val="00886CBD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886CBD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886CBD"/>
    <w:rPr>
      <w:i/>
      <w:iCs/>
    </w:rPr>
  </w:style>
  <w:style w:type="character" w:customStyle="1" w:styleId="HTMLAdresseZchn">
    <w:name w:val="HTML Adresse Zchn"/>
    <w:link w:val="HTMLAdresse"/>
    <w:rsid w:val="00886CBD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886CBD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886CBD"/>
    <w:pPr>
      <w:ind w:left="600" w:hanging="200"/>
    </w:pPr>
  </w:style>
  <w:style w:type="paragraph" w:styleId="Index4">
    <w:name w:val="index 4"/>
    <w:basedOn w:val="Standard"/>
    <w:next w:val="Standard"/>
    <w:rsid w:val="00886CBD"/>
    <w:pPr>
      <w:ind w:left="800" w:hanging="200"/>
    </w:pPr>
  </w:style>
  <w:style w:type="paragraph" w:styleId="Index5">
    <w:name w:val="index 5"/>
    <w:basedOn w:val="Standard"/>
    <w:next w:val="Standard"/>
    <w:rsid w:val="00886CBD"/>
    <w:pPr>
      <w:ind w:left="1000" w:hanging="200"/>
    </w:pPr>
  </w:style>
  <w:style w:type="paragraph" w:styleId="Index6">
    <w:name w:val="index 6"/>
    <w:basedOn w:val="Standard"/>
    <w:next w:val="Standard"/>
    <w:rsid w:val="00886CBD"/>
    <w:pPr>
      <w:ind w:left="1200" w:hanging="200"/>
    </w:pPr>
  </w:style>
  <w:style w:type="paragraph" w:styleId="Index7">
    <w:name w:val="index 7"/>
    <w:basedOn w:val="Standard"/>
    <w:next w:val="Standard"/>
    <w:rsid w:val="00886CBD"/>
    <w:pPr>
      <w:ind w:left="1400" w:hanging="200"/>
    </w:pPr>
  </w:style>
  <w:style w:type="paragraph" w:styleId="Index8">
    <w:name w:val="index 8"/>
    <w:basedOn w:val="Standard"/>
    <w:next w:val="Standard"/>
    <w:rsid w:val="00886CBD"/>
    <w:pPr>
      <w:ind w:left="1600" w:hanging="200"/>
    </w:pPr>
  </w:style>
  <w:style w:type="paragraph" w:styleId="Index9">
    <w:name w:val="index 9"/>
    <w:basedOn w:val="Standard"/>
    <w:next w:val="Standard"/>
    <w:rsid w:val="00886CBD"/>
    <w:pPr>
      <w:ind w:left="1800" w:hanging="200"/>
    </w:pPr>
  </w:style>
  <w:style w:type="paragraph" w:styleId="Indexberschrift">
    <w:name w:val="index heading"/>
    <w:basedOn w:val="Standard"/>
    <w:next w:val="Index1"/>
    <w:rsid w:val="00886CBD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886CBD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86CBD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86CBD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86CBD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86CBD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86CBD"/>
    <w:pPr>
      <w:numPr>
        <w:numId w:val="1"/>
      </w:numPr>
      <w:contextualSpacing/>
    </w:pPr>
  </w:style>
  <w:style w:type="paragraph" w:styleId="Listennummer4">
    <w:name w:val="List Number 4"/>
    <w:basedOn w:val="Standard"/>
    <w:rsid w:val="00886CBD"/>
    <w:pPr>
      <w:numPr>
        <w:numId w:val="2"/>
      </w:numPr>
      <w:contextualSpacing/>
    </w:pPr>
  </w:style>
  <w:style w:type="paragraph" w:styleId="Listennummer5">
    <w:name w:val="List Number 5"/>
    <w:basedOn w:val="Standard"/>
    <w:rsid w:val="00886CBD"/>
    <w:pPr>
      <w:numPr>
        <w:numId w:val="3"/>
      </w:numPr>
      <w:contextualSpacing/>
    </w:pPr>
  </w:style>
  <w:style w:type="paragraph" w:styleId="Listenabsatz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Standard"/>
    <w:link w:val="ListenabsatzZchn"/>
    <w:uiPriority w:val="34"/>
    <w:qFormat/>
    <w:rsid w:val="00886CBD"/>
    <w:pPr>
      <w:ind w:left="720"/>
    </w:pPr>
  </w:style>
  <w:style w:type="paragraph" w:styleId="Makrotext">
    <w:name w:val="macro"/>
    <w:link w:val="MakrotextZchn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886CBD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886CBD"/>
    <w:rPr>
      <w:sz w:val="24"/>
      <w:szCs w:val="24"/>
    </w:rPr>
  </w:style>
  <w:style w:type="paragraph" w:styleId="Standardeinzug">
    <w:name w:val="Normal Indent"/>
    <w:basedOn w:val="Standard"/>
    <w:rsid w:val="00886CB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86CBD"/>
  </w:style>
  <w:style w:type="character" w:customStyle="1" w:styleId="Fu-EndnotenberschriftZchn">
    <w:name w:val="Fuß/-Endnotenüberschrift Zchn"/>
    <w:link w:val="Fu-Endnotenberschrift"/>
    <w:rsid w:val="00886CBD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886CBD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886CBD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886CBD"/>
  </w:style>
  <w:style w:type="character" w:customStyle="1" w:styleId="AnredeZchn">
    <w:name w:val="Anrede Zchn"/>
    <w:link w:val="Anrede"/>
    <w:rsid w:val="00886CBD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886CBD"/>
    <w:pPr>
      <w:ind w:left="4252"/>
    </w:pPr>
  </w:style>
  <w:style w:type="character" w:customStyle="1" w:styleId="UnterschriftZchn">
    <w:name w:val="Unterschrift Zchn"/>
    <w:link w:val="Unterschrift"/>
    <w:rsid w:val="00886CBD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886CBD"/>
    <w:pPr>
      <w:ind w:left="200" w:hanging="200"/>
    </w:pPr>
  </w:style>
  <w:style w:type="paragraph" w:styleId="Abbildungsverzeichnis">
    <w:name w:val="table of figures"/>
    <w:basedOn w:val="Standard"/>
    <w:next w:val="Standard"/>
    <w:rsid w:val="00886CBD"/>
  </w:style>
  <w:style w:type="paragraph" w:styleId="Titel">
    <w:name w:val="Title"/>
    <w:basedOn w:val="Standard"/>
    <w:next w:val="Standard"/>
    <w:link w:val="TitelZchn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8758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75896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qFormat/>
    <w:rsid w:val="0085163B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link w:val="TH"/>
    <w:qFormat/>
    <w:locked/>
    <w:rsid w:val="008516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5163B"/>
    <w:rPr>
      <w:rFonts w:ascii="Times New Roman" w:hAnsi="Times New Roman"/>
      <w:lang w:val="en-GB" w:eastAsia="en-US"/>
    </w:rPr>
  </w:style>
  <w:style w:type="character" w:customStyle="1" w:styleId="1">
    <w:name w:val="样式1 字符"/>
    <w:link w:val="10"/>
    <w:locked/>
    <w:rsid w:val="0085163B"/>
    <w:rPr>
      <w:rFonts w:ascii="Arial" w:eastAsia="Yu Gothic Light" w:hAnsi="Arial" w:cs="Arial"/>
      <w:b/>
      <w:bCs/>
      <w:color w:val="0000FF"/>
      <w:sz w:val="28"/>
      <w:szCs w:val="28"/>
    </w:rPr>
  </w:style>
  <w:style w:type="paragraph" w:customStyle="1" w:styleId="10">
    <w:name w:val="样式1"/>
    <w:basedOn w:val="Titel"/>
    <w:link w:val="1"/>
    <w:qFormat/>
    <w:rsid w:val="008516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="Yu Gothic Light" w:hAnsi="Arial" w:cs="Arial"/>
      <w:color w:val="0000FF"/>
      <w:kern w:val="0"/>
      <w:sz w:val="28"/>
      <w:szCs w:val="28"/>
      <w:lang w:val="en-US" w:eastAsia="zh-CN"/>
    </w:rPr>
  </w:style>
  <w:style w:type="character" w:customStyle="1" w:styleId="normaltextrun">
    <w:name w:val="normaltextrun"/>
    <w:qFormat/>
    <w:rsid w:val="0085163B"/>
  </w:style>
  <w:style w:type="character" w:customStyle="1" w:styleId="eop">
    <w:name w:val="eop"/>
    <w:rsid w:val="0085163B"/>
  </w:style>
  <w:style w:type="paragraph" w:customStyle="1" w:styleId="TAJ">
    <w:name w:val="TAJ"/>
    <w:basedOn w:val="TH"/>
    <w:rsid w:val="007903A6"/>
    <w:rPr>
      <w:rFonts w:eastAsia="DengXian"/>
    </w:rPr>
  </w:style>
  <w:style w:type="paragraph" w:customStyle="1" w:styleId="Guidance">
    <w:name w:val="Guidance"/>
    <w:basedOn w:val="Standard"/>
    <w:rsid w:val="007903A6"/>
    <w:rPr>
      <w:rFonts w:eastAsia="DengXia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7903A6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903A6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rsid w:val="007903A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"/>
    <w:link w:val="berschrift3"/>
    <w:rsid w:val="007903A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7903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03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qFormat/>
    <w:rsid w:val="007903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903A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903A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903A6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903A6"/>
    <w:rPr>
      <w:rFonts w:ascii="Times New Roman" w:eastAsia="DengXian" w:hAnsi="Times New Roman"/>
      <w:lang w:val="en-GB" w:eastAsia="en-US"/>
    </w:rPr>
  </w:style>
  <w:style w:type="character" w:customStyle="1" w:styleId="B10">
    <w:name w:val="B1 (文字)"/>
    <w:qFormat/>
    <w:rsid w:val="007903A6"/>
    <w:rPr>
      <w:lang w:eastAsia="en-US"/>
    </w:rPr>
  </w:style>
  <w:style w:type="character" w:customStyle="1" w:styleId="NOChar">
    <w:name w:val="NO Char"/>
    <w:qFormat/>
    <w:rsid w:val="007903A6"/>
    <w:rPr>
      <w:lang w:eastAsia="en-US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7903A6"/>
    <w:rPr>
      <w:rFonts w:ascii="Times New Roman" w:hAnsi="Times New Roman"/>
      <w:lang w:val="en-GB" w:eastAsia="en-US"/>
    </w:rPr>
  </w:style>
  <w:style w:type="paragraph" w:customStyle="1" w:styleId="3GPPText">
    <w:name w:val="3GPP Text"/>
    <w:basedOn w:val="Standard"/>
    <w:link w:val="3GPPTextChar"/>
    <w:qFormat/>
    <w:rsid w:val="00790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7903A6"/>
    <w:rPr>
      <w:rFonts w:ascii="Times New Roman" w:hAnsi="Times New Roman"/>
      <w:sz w:val="22"/>
      <w:lang w:eastAsia="en-US"/>
    </w:rPr>
  </w:style>
  <w:style w:type="character" w:customStyle="1" w:styleId="EditorsNoteCharChar">
    <w:name w:val="Editor's Note Char Char"/>
    <w:rsid w:val="00355242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qFormat/>
    <w:rsid w:val="00230C93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9C5DDF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E6275"/>
    <w:rPr>
      <w:rFonts w:ascii="Arial" w:hAnsi="Arial"/>
      <w:sz w:val="18"/>
      <w:lang w:val="en-GB" w:eastAsia="en-US"/>
    </w:rPr>
  </w:style>
  <w:style w:type="character" w:customStyle="1" w:styleId="TAHChar">
    <w:name w:val="TAH Char"/>
    <w:uiPriority w:val="99"/>
    <w:rsid w:val="00EE627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EE6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1136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8278</CharactersWithSpaces>
  <SharedDoc>false</SharedDoc>
  <HLinks>
    <vt:vector size="174" baseType="variant">
      <vt:variant>
        <vt:i4>7077890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7143427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https://www.3gpp.org/ftp/TSG_RAN/TSG_RAN/TSGR_102/Docs/RP-233441.zip</vt:lpwstr>
      </vt:variant>
      <vt:variant>
        <vt:lpwstr/>
      </vt:variant>
      <vt:variant>
        <vt:i4>7274503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https://www.3gpp.org/ftp/TSG_RAN/TSG_RAN/TSGR_103/Docs/RP-240323.zip</vt:lpwstr>
      </vt:variant>
      <vt:variant>
        <vt:lpwstr/>
      </vt:variant>
      <vt:variant>
        <vt:i4>7143437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https://www.3gpp.org/ftp/TSG_RAN/TSG_RAN/TSGR_103/Docs/RP-240082.zip</vt:lpwstr>
      </vt:variant>
      <vt:variant>
        <vt:lpwstr/>
      </vt:variant>
      <vt:variant>
        <vt:i4>7077890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3670141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3670141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5243000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https://www.3gpp.org/ftp/TSG_SA/TSG_SA/TSGS_104_Shanghai_2024-06/Docs/SP-241008.zip</vt:lpwstr>
      </vt:variant>
      <vt:variant>
        <vt:lpwstr/>
      </vt:variant>
      <vt:variant>
        <vt:i4>4391038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https://www.3gpp.org/ftp/TSG_SA/TSG_SA/TSGs_101_Bangalore_2023-09/Docs/SP-231182.zip</vt:lpwstr>
      </vt:variant>
      <vt:variant>
        <vt:lpwstr/>
      </vt:variant>
      <vt:variant>
        <vt:i4>6815752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https://www.3gpp.org/ftp/TSG_SA/TSG_SA/TSGS_99_Rotterdam_2023-03/Docs/SP-230275.zip</vt:lpwstr>
      </vt:variant>
      <vt:variant>
        <vt:lpwstr/>
      </vt:variant>
      <vt:variant>
        <vt:i4>5701756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https://www.3gpp.org/ftp/TSG_SA/TSG_SA/TSGS_104_Shanghai_2024-06/Docs/SP-240965.zip</vt:lpwstr>
      </vt:variant>
      <vt:variant>
        <vt:lpwstr/>
      </vt:variant>
      <vt:variant>
        <vt:i4>4194413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https://www.3gpp.org/ftp/TSG_SA/TSG_SA/TSGS_102_Edinburgh_2023-12/Docs/SP-231706.zip</vt:lpwstr>
      </vt:variant>
      <vt:variant>
        <vt:lpwstr/>
      </vt:variant>
      <vt:variant>
        <vt:i4>5636201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https://www.3gpp.org/ftp/Information/WI_Sheet/SP-230335.zip</vt:lpwstr>
      </vt:variant>
      <vt:variant>
        <vt:lpwstr/>
      </vt:variant>
      <vt:variant>
        <vt:i4>5636164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2359318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https://www.3gpp.org/ftp/TSG_SA/TSG_SA/TSGS_103_Maastricht_2024-03/Docs/SP-240509.zip</vt:lpwstr>
      </vt:variant>
      <vt:variant>
        <vt:lpwstr/>
      </vt:variant>
      <vt:variant>
        <vt:i4>6946827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https://www.3gpp.org/ftp/TSG_SA/TSG_SA/TSGS_99_Rotterdam_2023-03/Docs/SP-230155.zip</vt:lpwstr>
      </vt:variant>
      <vt:variant>
        <vt:lpwstr/>
      </vt:variant>
      <vt:variant>
        <vt:i4>5767288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https://www.3gpp.org/ftp/TSG_SA/TSG_SA/TSGS_104_Shanghai_2024-06/Docs/SP-240991.zip</vt:lpwstr>
      </vt:variant>
      <vt:variant>
        <vt:lpwstr/>
      </vt:variant>
      <vt:variant>
        <vt:i4>4784237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https://www.3gpp.org/ftp/TSG_SA/TSG_SA/TSGS_102_Edinburgh_2023-12/Docs/SP-231800.zip</vt:lpwstr>
      </vt:variant>
      <vt:variant>
        <vt:lpwstr/>
      </vt:variant>
      <vt:variant>
        <vt:i4>7208974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https://www.3gpp.org/ftp/TSG_SA/TSG_SA/TSGS_99_Rotterdam_2023-03/Docs/SP-230110.zip</vt:lpwstr>
      </vt:variant>
      <vt:variant>
        <vt:lpwstr/>
      </vt:variant>
      <vt:variant>
        <vt:i4>4915306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https://www.3gpp.org/ftp/TSG_SA/TSG_SA/TSGS_102_Edinburgh_2023-12/Docs/SP-231278.zip</vt:lpwstr>
      </vt:variant>
      <vt:variant>
        <vt:lpwstr/>
      </vt:variant>
      <vt:variant>
        <vt:i4>3080217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589837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https://www.3gpp.org/ftp/tsg_sa/TSG_SA/TSGS_96_Budapest_2022_06/Docs/SP-220439.zip</vt:lpwstr>
      </vt:variant>
      <vt:variant>
        <vt:lpwstr/>
      </vt:variant>
      <vt:variant>
        <vt:i4>10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https://www.3gpp.org/ftp/tsg_sa/TSG_SA/TSGS_96_Budapest_2022_06/Docs/SP-220440.zip</vt:lpwstr>
      </vt:variant>
      <vt:variant>
        <vt:lpwstr/>
      </vt:variant>
      <vt:variant>
        <vt:i4>7995484</vt:i4>
      </vt:variant>
      <vt:variant>
        <vt:i4>9</vt:i4>
      </vt:variant>
      <vt:variant>
        <vt:i4>0</vt:i4>
      </vt:variant>
      <vt:variant>
        <vt:i4>5</vt:i4>
      </vt:variant>
      <vt:variant>
        <vt:lpwstr>Docs\SP-241234.zip</vt:lpwstr>
      </vt:variant>
      <vt:variant>
        <vt:lpwstr/>
      </vt:variant>
      <vt:variant>
        <vt:i4>7864411</vt:i4>
      </vt:variant>
      <vt:variant>
        <vt:i4>6</vt:i4>
      </vt:variant>
      <vt:variant>
        <vt:i4>0</vt:i4>
      </vt:variant>
      <vt:variant>
        <vt:i4>5</vt:i4>
      </vt:variant>
      <vt:variant>
        <vt:lpwstr>Docs\SP-241347.zip</vt:lpwstr>
      </vt:variant>
      <vt:variant>
        <vt:lpwstr/>
      </vt:variant>
      <vt:variant>
        <vt:i4>7995485</vt:i4>
      </vt:variant>
      <vt:variant>
        <vt:i4>3</vt:i4>
      </vt:variant>
      <vt:variant>
        <vt:i4>0</vt:i4>
      </vt:variant>
      <vt:variant>
        <vt:i4>5</vt:i4>
      </vt:variant>
      <vt:variant>
        <vt:lpwstr>Docs\SP-241325.zip</vt:lpwstr>
      </vt:variant>
      <vt:variant>
        <vt:lpwstr/>
      </vt:variant>
      <vt:variant>
        <vt:i4>7864413</vt:i4>
      </vt:variant>
      <vt:variant>
        <vt:i4>0</vt:i4>
      </vt:variant>
      <vt:variant>
        <vt:i4>0</vt:i4>
      </vt:variant>
      <vt:variant>
        <vt:i4>5</vt:i4>
      </vt:variant>
      <vt:variant>
        <vt:lpwstr>Docs\SP-241125.zip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AIML_drafting, DT</cp:lastModifiedBy>
  <cp:revision>3</cp:revision>
  <cp:lastPrinted>1899-12-31T23:00:00Z</cp:lastPrinted>
  <dcterms:created xsi:type="dcterms:W3CDTF">2024-09-12T03:57:00Z</dcterms:created>
  <dcterms:modified xsi:type="dcterms:W3CDTF">2024-09-12T03:57:00Z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2024-09-12T01:24:29Z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b2014bde-b1ad-43eb-aa2e-14f7b98e02ec</vt:lpwstr>
  </property>
  <property fmtid="{D5CDD505-2E9C-101B-9397-08002B2CF9AE}" pid="9" name="MSIP_Label_55339bf0-f345-473a-9ec8-6ca7c8197055_ContentBits">
    <vt:lpwstr>0</vt:lpwstr>
  </property>
</Properties>
</file>